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FF583" w14:textId="4F21ACB4" w:rsidR="00845B89" w:rsidRPr="00946BBD" w:rsidRDefault="00845B89" w:rsidP="00C144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</w:t>
      </w:r>
      <w:r w:rsidR="006D3565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 xml:space="preserve"> Meeting #1</w:t>
      </w:r>
      <w:r w:rsidR="006D3565">
        <w:rPr>
          <w:b/>
          <w:noProof/>
          <w:sz w:val="24"/>
        </w:rPr>
        <w:t>18</w:t>
      </w:r>
      <w:r w:rsidRPr="00946BBD">
        <w:rPr>
          <w:b/>
          <w:noProof/>
          <w:sz w:val="24"/>
        </w:rPr>
        <w:tab/>
      </w:r>
      <w:r w:rsidRPr="006B762C">
        <w:rPr>
          <w:b/>
          <w:noProof/>
          <w:sz w:val="28"/>
          <w:szCs w:val="28"/>
        </w:rPr>
        <w:t>C</w:t>
      </w:r>
      <w:r w:rsidR="00F24266">
        <w:rPr>
          <w:b/>
          <w:noProof/>
          <w:sz w:val="28"/>
          <w:szCs w:val="28"/>
        </w:rPr>
        <w:t>4</w:t>
      </w:r>
      <w:r w:rsidRPr="006B762C">
        <w:rPr>
          <w:b/>
          <w:noProof/>
          <w:sz w:val="28"/>
          <w:szCs w:val="28"/>
        </w:rPr>
        <w:t>-23</w:t>
      </w:r>
      <w:r w:rsidR="007606E2">
        <w:rPr>
          <w:b/>
          <w:noProof/>
          <w:sz w:val="28"/>
          <w:szCs w:val="28"/>
        </w:rPr>
        <w:t>4244</w:t>
      </w:r>
    </w:p>
    <w:p w14:paraId="3C6A5CF6" w14:textId="6ED4E8A9" w:rsidR="00845B89" w:rsidRPr="00D53323" w:rsidRDefault="00300BE9" w:rsidP="00845B89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Xiamen</w:t>
      </w:r>
      <w:r w:rsidR="00845B89" w:rsidRPr="006B762C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China</w:t>
      </w:r>
      <w:r w:rsidR="00845B89" w:rsidRPr="006B762C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9</w:t>
      </w:r>
      <w:r w:rsidRPr="00300BE9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845B89" w:rsidRPr="006B762C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–</w:t>
      </w:r>
      <w:r w:rsidR="00845B89" w:rsidRPr="006B762C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13</w:t>
      </w:r>
      <w:r w:rsidRPr="00300BE9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845B89" w:rsidRPr="006B762C">
        <w:rPr>
          <w:rFonts w:ascii="Arial" w:eastAsia="Times New Roman" w:hAnsi="Arial"/>
          <w:b/>
          <w:noProof/>
          <w:sz w:val="24"/>
        </w:rPr>
        <w:t xml:space="preserve"> </w:t>
      </w:r>
      <w:r w:rsidR="00FB6F7F">
        <w:rPr>
          <w:rFonts w:ascii="Arial" w:eastAsia="Times New Roman" w:hAnsi="Arial"/>
          <w:b/>
          <w:noProof/>
          <w:sz w:val="24"/>
        </w:rPr>
        <w:t>October</w:t>
      </w:r>
      <w:r w:rsidR="00845B89" w:rsidRPr="006B762C">
        <w:rPr>
          <w:rFonts w:ascii="Arial" w:eastAsia="Times New Roman" w:hAnsi="Arial"/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5101AAE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6925D5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8246C9F" w:rsidR="0066336B" w:rsidRDefault="001805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1170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419B0A8" w:rsidR="0066336B" w:rsidRDefault="001805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8B177EA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6925D5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D295C5F" w:rsidR="0066336B" w:rsidRDefault="00F24266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F24266">
              <w:rPr>
                <w:noProof/>
              </w:rPr>
              <w:t>Corrections on the MbsSubscriptionData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47BED5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6925D5">
              <w:rPr>
                <w:noProof/>
              </w:rPr>
              <w:t>4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73A4995F" w:rsidR="0066336B" w:rsidRDefault="00692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  <w:r w:rsidR="002C4E35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15508E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611F8E">
              <w:rPr>
                <w:noProof/>
              </w:rPr>
              <w:t>0</w:t>
            </w:r>
            <w:r w:rsidR="00BD0324">
              <w:rPr>
                <w:noProof/>
              </w:rPr>
              <w:t>9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835E0">
              <w:rPr>
                <w:noProof/>
              </w:rPr>
              <w:t>2</w:t>
            </w:r>
            <w:r w:rsidR="00BD0324">
              <w:rPr>
                <w:noProof/>
              </w:rPr>
              <w:t>5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C6FC292" w:rsidR="0066336B" w:rsidRDefault="007606E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D8DFB0" w14:textId="685B11B5" w:rsidR="006925D5" w:rsidRDefault="0092600B" w:rsidP="00692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MbsSubscriptionData, it may contain a list of MBS session ID that are eligible for MBS assistance. The </w:t>
            </w:r>
            <w:r w:rsidR="00585C92">
              <w:rPr>
                <w:noProof/>
              </w:rPr>
              <w:t xml:space="preserve">defined mbsAssistanceInfo is with an incorrect </w:t>
            </w:r>
            <w:r w:rsidR="0014636D">
              <w:rPr>
                <w:noProof/>
              </w:rPr>
              <w:t>Cardinality</w:t>
            </w:r>
            <w:r w:rsidR="000E776A">
              <w:rPr>
                <w:noProof/>
              </w:rPr>
              <w:t>, it is not in line with openAPI definition either</w:t>
            </w:r>
            <w:r w:rsidR="0076458E">
              <w:rPr>
                <w:noProof/>
              </w:rPr>
              <w:t>. W</w:t>
            </w:r>
            <w:r w:rsidR="00585C92">
              <w:rPr>
                <w:noProof/>
              </w:rPr>
              <w:t xml:space="preserve">hen it </w:t>
            </w:r>
            <w:r w:rsidR="0076458E">
              <w:rPr>
                <w:noProof/>
              </w:rPr>
              <w:t>is present</w:t>
            </w:r>
            <w:r w:rsidR="00585C92">
              <w:rPr>
                <w:noProof/>
              </w:rPr>
              <w:t>, it at least has an element.</w:t>
            </w:r>
          </w:p>
          <w:p w14:paraId="2FAC1A40" w14:textId="77777777" w:rsidR="00CC0221" w:rsidRDefault="00CC0221" w:rsidP="006925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D16C3B" w14:textId="46886850" w:rsidR="00CC0221" w:rsidRPr="008272E6" w:rsidRDefault="00CC0221" w:rsidP="00692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A6025">
              <w:rPr>
                <w:noProof/>
              </w:rPr>
              <w:t>attribute name</w:t>
            </w:r>
            <w:r>
              <w:rPr>
                <w:noProof/>
              </w:rPr>
              <w:t xml:space="preserve"> of mbsAssistanceInfo has been used in the same spec for other meaning</w:t>
            </w:r>
            <w:r w:rsidR="00A07328">
              <w:rPr>
                <w:noProof/>
              </w:rPr>
              <w:t>s</w:t>
            </w:r>
            <w:r>
              <w:rPr>
                <w:noProof/>
              </w:rPr>
              <w:t>, it would be better to rename the attribute for a better understanding.</w:t>
            </w:r>
          </w:p>
          <w:p w14:paraId="5650EC35" w14:textId="46DE436A" w:rsidR="00986E4E" w:rsidRPr="008272E6" w:rsidRDefault="00986E4E" w:rsidP="008F1F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84FCC1" w14:textId="168E7541" w:rsidR="0035238A" w:rsidRDefault="00CC0221" w:rsidP="004E7D43">
            <w:pPr>
              <w:pStyle w:val="CRCoverPage"/>
              <w:spacing w:after="0"/>
              <w:ind w:left="100"/>
            </w:pPr>
            <w:r>
              <w:t xml:space="preserve">Rename </w:t>
            </w:r>
            <w:proofErr w:type="spellStart"/>
            <w:r w:rsidR="00585C92">
              <w:t>mbsAssistanceInfo</w:t>
            </w:r>
            <w:proofErr w:type="spellEnd"/>
            <w:r w:rsidR="0014636D">
              <w:t xml:space="preserve"> into </w:t>
            </w:r>
            <w:proofErr w:type="spellStart"/>
            <w:r w:rsidR="007B6F1D">
              <w:t>ueM</w:t>
            </w:r>
            <w:r w:rsidR="001B0646">
              <w:rPr>
                <w:noProof/>
              </w:rPr>
              <w:t>bsAssistanceInfo</w:t>
            </w:r>
            <w:proofErr w:type="spellEnd"/>
            <w:r w:rsidR="0014636D">
              <w:t>.</w:t>
            </w:r>
          </w:p>
          <w:p w14:paraId="79774EC1" w14:textId="65BFDACD" w:rsidR="0014636D" w:rsidRDefault="0014636D" w:rsidP="004E7D43">
            <w:pPr>
              <w:pStyle w:val="CRCoverPage"/>
              <w:spacing w:after="0"/>
              <w:ind w:left="100"/>
            </w:pPr>
            <w:r>
              <w:t xml:space="preserve">Change the Cardinality into </w:t>
            </w:r>
            <w:proofErr w:type="gramStart"/>
            <w:r>
              <w:t>1..</w:t>
            </w:r>
            <w:proofErr w:type="gramEnd"/>
            <w:r>
              <w:t>N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 w:rsidTr="0014636D">
        <w:trPr>
          <w:trHeight w:val="35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ABF36D4" w:rsidR="0066336B" w:rsidRDefault="000E776A" w:rsidP="003B1574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  <w:r w:rsidR="0014636D">
              <w:rPr>
                <w:noProof/>
              </w:rPr>
              <w:t xml:space="preserve"> leads to implementation errors.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D0E68C5" w:rsidR="0066336B" w:rsidRDefault="00841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6.1.6.2.84</w:t>
            </w:r>
            <w:r w:rsidR="006E368F">
              <w:rPr>
                <w:noProof/>
              </w:rPr>
              <w:t>, A.7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8A37120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646CAFDC" w:rsidR="0066336B" w:rsidRDefault="00BD03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22D4969A" w:rsidR="0066336B" w:rsidRDefault="00BD03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98F6808" w:rsidR="00375967" w:rsidRDefault="00BC7623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6E368F">
              <w:rPr>
                <w:noProof/>
              </w:rPr>
              <w:t xml:space="preserve">has </w:t>
            </w:r>
            <w:r w:rsidR="005918FB">
              <w:rPr>
                <w:noProof/>
              </w:rPr>
              <w:t>backward compatible changes</w:t>
            </w:r>
            <w:r w:rsidR="006E368F">
              <w:rPr>
                <w:noProof/>
              </w:rPr>
              <w:t xml:space="preserve"> on</w:t>
            </w:r>
            <w:r>
              <w:rPr>
                <w:noProof/>
              </w:rPr>
              <w:t xml:space="preserve"> the OpenAPI </w:t>
            </w:r>
            <w:r w:rsidR="00BD0324">
              <w:rPr>
                <w:noProof/>
              </w:rPr>
              <w:t>Nudm_SDM</w:t>
            </w:r>
            <w:r w:rsidR="00F55788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DB5FFED" w14:textId="77777777" w:rsidR="00D74267" w:rsidRPr="00B3056F" w:rsidRDefault="00D74267" w:rsidP="00D74267">
      <w:pPr>
        <w:pStyle w:val="Heading5"/>
      </w:pPr>
      <w:bookmarkStart w:id="1" w:name="_Toc74944766"/>
      <w:bookmarkStart w:id="2" w:name="_Toc138333501"/>
      <w:r w:rsidRPr="00B3056F">
        <w:t>6.1.6.2.</w:t>
      </w:r>
      <w:r>
        <w:t>84</w:t>
      </w:r>
      <w:r w:rsidRPr="00B3056F">
        <w:tab/>
        <w:t xml:space="preserve">Type: </w:t>
      </w:r>
      <w:proofErr w:type="spellStart"/>
      <w:r>
        <w:t>Mbs</w:t>
      </w:r>
      <w:r w:rsidRPr="00A86042">
        <w:t>SubscriptionData</w:t>
      </w:r>
      <w:bookmarkEnd w:id="1"/>
      <w:bookmarkEnd w:id="2"/>
      <w:proofErr w:type="spellEnd"/>
    </w:p>
    <w:p w14:paraId="0A280EE0" w14:textId="77777777" w:rsidR="00D74267" w:rsidRPr="00B3056F" w:rsidRDefault="00D74267" w:rsidP="00D74267">
      <w:pPr>
        <w:pStyle w:val="TH"/>
      </w:pPr>
      <w:r w:rsidRPr="00B3056F">
        <w:rPr>
          <w:noProof/>
        </w:rPr>
        <w:t>Table </w:t>
      </w:r>
      <w:r w:rsidRPr="00B3056F">
        <w:t>6.1.6.2.</w:t>
      </w:r>
      <w:r>
        <w:t>84</w:t>
      </w:r>
      <w:r w:rsidRPr="00B3056F">
        <w:t xml:space="preserve">-1: </w:t>
      </w:r>
      <w:r w:rsidRPr="00B3056F">
        <w:rPr>
          <w:noProof/>
        </w:rPr>
        <w:t xml:space="preserve">Definition of type </w:t>
      </w:r>
      <w:r>
        <w:rPr>
          <w:noProof/>
        </w:rPr>
        <w:t>Mbs</w:t>
      </w:r>
      <w:r w:rsidRPr="00A86042">
        <w:rPr>
          <w:noProof/>
        </w:rPr>
        <w:t>SubscriptionData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D74267" w:rsidRPr="00B3056F" w14:paraId="5441BC69" w14:textId="77777777" w:rsidTr="004638A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CF70CE" w14:textId="77777777" w:rsidR="00D74267" w:rsidRPr="00B3056F" w:rsidRDefault="00D74267" w:rsidP="004638AF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2768F9" w14:textId="77777777" w:rsidR="00D74267" w:rsidRPr="00B3056F" w:rsidRDefault="00D74267" w:rsidP="004638AF">
            <w:pPr>
              <w:pStyle w:val="TAH"/>
            </w:pPr>
            <w:r w:rsidRPr="00B3056F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F30601" w14:textId="77777777" w:rsidR="00D74267" w:rsidRPr="00B3056F" w:rsidRDefault="00D74267" w:rsidP="004638AF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3A1D44" w14:textId="77777777" w:rsidR="00D74267" w:rsidRPr="00B3056F" w:rsidRDefault="00D74267" w:rsidP="004638AF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81AFCA" w14:textId="77777777" w:rsidR="00D74267" w:rsidRPr="00B3056F" w:rsidRDefault="00D74267" w:rsidP="004638AF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D74267" w:rsidRPr="00B3056F" w14:paraId="76F0750C" w14:textId="77777777" w:rsidTr="004638A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F4CA" w14:textId="77777777" w:rsidR="00D74267" w:rsidRPr="00B3056F" w:rsidRDefault="00D74267" w:rsidP="004638AF">
            <w:pPr>
              <w:pStyle w:val="TAL"/>
            </w:pPr>
            <w:proofErr w:type="spellStart"/>
            <w:r>
              <w:t>mbsAllowed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D1C2" w14:textId="77777777" w:rsidR="00D74267" w:rsidRPr="00B92614" w:rsidRDefault="00D74267" w:rsidP="004638AF">
            <w:pPr>
              <w:pStyle w:val="TAL"/>
            </w:pPr>
            <w:proofErr w:type="spellStart"/>
            <w:r w:rsidRPr="00B3056F">
              <w:rPr>
                <w:rFonts w:hint="eastAsia"/>
                <w:lang w:eastAsia="zh-CN"/>
              </w:rPr>
              <w:t>b</w:t>
            </w:r>
            <w:r w:rsidRPr="00B3056F">
              <w:rPr>
                <w:lang w:eastAsia="zh-CN"/>
              </w:rPr>
              <w:t>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DA5E" w14:textId="77777777" w:rsidR="00D74267" w:rsidRPr="00B3056F" w:rsidRDefault="00D74267" w:rsidP="004638A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084A" w14:textId="77777777" w:rsidR="00D74267" w:rsidRPr="00B3056F" w:rsidRDefault="00D74267" w:rsidP="004638AF">
            <w:pPr>
              <w:pStyle w:val="TAL"/>
            </w:pPr>
            <w:r w:rsidRPr="00B3056F"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C4F1" w14:textId="77777777" w:rsidR="00D74267" w:rsidRPr="00B3056F" w:rsidRDefault="00D74267" w:rsidP="004638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This IE indicates </w:t>
            </w:r>
            <w:r w:rsidRPr="0052782D">
              <w:rPr>
                <w:rFonts w:hint="eastAsia"/>
                <w:lang w:eastAsia="zh-CN"/>
              </w:rPr>
              <w:t xml:space="preserve">whether the </w:t>
            </w:r>
            <w:r w:rsidRPr="0052782D">
              <w:rPr>
                <w:lang w:eastAsia="zh-CN"/>
              </w:rPr>
              <w:t xml:space="preserve">UE is authorized to receive </w:t>
            </w:r>
            <w:r w:rsidRPr="0052782D">
              <w:rPr>
                <w:rFonts w:hint="eastAsia"/>
                <w:lang w:eastAsia="zh-CN"/>
              </w:rPr>
              <w:t>m</w:t>
            </w:r>
            <w:r w:rsidRPr="0052782D">
              <w:rPr>
                <w:lang w:eastAsia="zh-CN"/>
              </w:rPr>
              <w:t>ulticast MBS session data</w:t>
            </w:r>
            <w:r w:rsidRPr="00B3056F">
              <w:rPr>
                <w:rFonts w:cs="Arial"/>
                <w:szCs w:val="18"/>
              </w:rPr>
              <w:t>.</w:t>
            </w:r>
          </w:p>
          <w:p w14:paraId="30FB2506" w14:textId="77777777" w:rsidR="00D74267" w:rsidRPr="00B92614" w:rsidRDefault="00D74267" w:rsidP="004638AF">
            <w:pPr>
              <w:pStyle w:val="TAL"/>
              <w:rPr>
                <w:rFonts w:cs="Arial"/>
                <w:szCs w:val="18"/>
              </w:rPr>
            </w:pPr>
          </w:p>
          <w:p w14:paraId="2DC817FE" w14:textId="77777777" w:rsidR="00D74267" w:rsidRPr="00B3056F" w:rsidRDefault="00D74267" w:rsidP="004638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When present, this IE shall be set as following:</w:t>
            </w:r>
          </w:p>
          <w:p w14:paraId="704D49AE" w14:textId="77777777" w:rsidR="00D74267" w:rsidRPr="00B3056F" w:rsidRDefault="00D74267" w:rsidP="004638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- true: </w:t>
            </w:r>
            <w:r>
              <w:rPr>
                <w:rFonts w:cs="Arial"/>
                <w:szCs w:val="18"/>
              </w:rPr>
              <w:t xml:space="preserve">the </w:t>
            </w:r>
            <w:r w:rsidRPr="0052782D">
              <w:rPr>
                <w:lang w:eastAsia="zh-CN"/>
              </w:rPr>
              <w:t xml:space="preserve">UE is authorized to receive </w:t>
            </w:r>
            <w:r w:rsidRPr="0052782D">
              <w:rPr>
                <w:rFonts w:hint="eastAsia"/>
                <w:lang w:eastAsia="zh-CN"/>
              </w:rPr>
              <w:t>m</w:t>
            </w:r>
            <w:r w:rsidRPr="0052782D">
              <w:rPr>
                <w:lang w:eastAsia="zh-CN"/>
              </w:rPr>
              <w:t>ulticast MBS session data</w:t>
            </w:r>
          </w:p>
          <w:p w14:paraId="60109351" w14:textId="77777777" w:rsidR="00D74267" w:rsidRPr="00B3056F" w:rsidRDefault="00D74267" w:rsidP="004638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- false (default)</w:t>
            </w:r>
            <w:r>
              <w:rPr>
                <w:rFonts w:cs="Arial"/>
                <w:szCs w:val="18"/>
              </w:rPr>
              <w:t>:</w:t>
            </w:r>
            <w:r w:rsidRPr="00B3056F">
              <w:rPr>
                <w:rFonts w:cs="Arial"/>
                <w:szCs w:val="18"/>
              </w:rPr>
              <w:t xml:space="preserve"> </w:t>
            </w:r>
            <w:r w:rsidRPr="0052782D">
              <w:rPr>
                <w:lang w:eastAsia="zh-CN"/>
              </w:rPr>
              <w:t xml:space="preserve">UE is </w:t>
            </w:r>
            <w:r>
              <w:rPr>
                <w:lang w:eastAsia="zh-CN"/>
              </w:rPr>
              <w:t xml:space="preserve">not </w:t>
            </w:r>
            <w:r w:rsidRPr="0052782D">
              <w:rPr>
                <w:lang w:eastAsia="zh-CN"/>
              </w:rPr>
              <w:t xml:space="preserve">authorized to receive </w:t>
            </w:r>
            <w:r w:rsidRPr="0052782D">
              <w:rPr>
                <w:rFonts w:hint="eastAsia"/>
                <w:lang w:eastAsia="zh-CN"/>
              </w:rPr>
              <w:t>m</w:t>
            </w:r>
            <w:r w:rsidRPr="0052782D">
              <w:rPr>
                <w:lang w:eastAsia="zh-CN"/>
              </w:rPr>
              <w:t>ulticast MBS session data</w:t>
            </w:r>
          </w:p>
        </w:tc>
      </w:tr>
      <w:tr w:rsidR="00D74267" w:rsidRPr="00B3056F" w14:paraId="03A165D3" w14:textId="77777777" w:rsidTr="004638A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3969" w14:textId="77777777" w:rsidR="00D74267" w:rsidRDefault="00D74267" w:rsidP="004638AF">
            <w:pPr>
              <w:pStyle w:val="TAL"/>
              <w:rPr>
                <w:lang w:val="es-ES" w:eastAsia="zh-CN"/>
              </w:rPr>
            </w:pPr>
            <w:proofErr w:type="spellStart"/>
            <w:r>
              <w:rPr>
                <w:lang w:eastAsia="zh-CN"/>
              </w:rPr>
              <w:t>mbsSessionIdList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21EC" w14:textId="77777777" w:rsidR="00D74267" w:rsidRDefault="00D74267" w:rsidP="004638AF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MbsSessionId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3E18" w14:textId="77777777" w:rsidR="00D74267" w:rsidRDefault="00D74267" w:rsidP="004638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E3A8" w14:textId="77777777" w:rsidR="00D74267" w:rsidRDefault="00D74267" w:rsidP="004638AF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5BB4" w14:textId="77777777" w:rsidR="00D74267" w:rsidRDefault="00D74267" w:rsidP="004638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shall be present if available and the </w:t>
            </w:r>
            <w:proofErr w:type="spellStart"/>
            <w:r>
              <w:t>mbsAllowed</w:t>
            </w:r>
            <w:proofErr w:type="spellEnd"/>
            <w:r>
              <w:t xml:space="preserve"> attribute is set to "true"</w:t>
            </w:r>
            <w:r>
              <w:rPr>
                <w:lang w:eastAsia="zh-CN"/>
              </w:rPr>
              <w:t>.</w:t>
            </w:r>
          </w:p>
          <w:p w14:paraId="5FF2E0A8" w14:textId="77777777" w:rsidR="00D74267" w:rsidRDefault="00D74267" w:rsidP="004638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present, this IE</w:t>
            </w:r>
            <w:r w:rsidRPr="0052782D">
              <w:t xml:space="preserve"> </w:t>
            </w:r>
            <w:r>
              <w:t>i</w:t>
            </w:r>
            <w:r w:rsidRPr="0052782D">
              <w:t xml:space="preserve">dentifies </w:t>
            </w:r>
            <w:r w:rsidRPr="0052782D">
              <w:rPr>
                <w:rFonts w:hint="eastAsia"/>
                <w:lang w:eastAsia="zh-CN"/>
              </w:rPr>
              <w:t xml:space="preserve">the MBS Session(s) that the UE </w:t>
            </w:r>
            <w:r>
              <w:rPr>
                <w:lang w:eastAsia="zh-CN"/>
              </w:rPr>
              <w:t>is</w:t>
            </w:r>
            <w:r w:rsidRPr="0052782D">
              <w:rPr>
                <w:lang w:eastAsia="zh-CN"/>
              </w:rPr>
              <w:t xml:space="preserve"> </w:t>
            </w:r>
            <w:r w:rsidRPr="0052782D">
              <w:rPr>
                <w:rFonts w:hint="eastAsia"/>
                <w:lang w:eastAsia="zh-CN"/>
              </w:rPr>
              <w:t>allowed</w:t>
            </w:r>
            <w:r w:rsidRPr="0052782D">
              <w:rPr>
                <w:lang w:eastAsia="zh-CN"/>
              </w:rPr>
              <w:t xml:space="preserve"> to join</w:t>
            </w:r>
            <w:r w:rsidRPr="0052782D">
              <w:rPr>
                <w:rFonts w:hint="eastAsia"/>
                <w:lang w:eastAsia="zh-CN"/>
              </w:rPr>
              <w:t>.</w:t>
            </w:r>
          </w:p>
        </w:tc>
      </w:tr>
      <w:tr w:rsidR="00D74267" w:rsidRPr="00B3056F" w14:paraId="717095A4" w14:textId="77777777" w:rsidTr="004638A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0C7E" w14:textId="5BE39343" w:rsidR="00D74267" w:rsidRDefault="007B6F1D" w:rsidP="004638AF">
            <w:pPr>
              <w:pStyle w:val="TAL"/>
              <w:rPr>
                <w:lang w:eastAsia="zh-CN"/>
              </w:rPr>
            </w:pPr>
            <w:proofErr w:type="spellStart"/>
            <w:ins w:id="3" w:author="MZ_Ericsson r1" w:date="2023-09-26T15:28:00Z">
              <w:r>
                <w:rPr>
                  <w:lang w:eastAsia="zh-CN"/>
                </w:rPr>
                <w:t>ue</w:t>
              </w:r>
            </w:ins>
            <w:del w:id="4" w:author="MZ_Ericsson r1" w:date="2023-09-26T15:28:00Z">
              <w:r w:rsidR="00D74267" w:rsidDel="007B6F1D">
                <w:rPr>
                  <w:lang w:eastAsia="zh-CN"/>
                </w:rPr>
                <w:delText>m</w:delText>
              </w:r>
            </w:del>
            <w:ins w:id="5" w:author="MZ_Ericsson r1" w:date="2023-09-26T15:28:00Z">
              <w:r w:rsidR="00454E1C">
                <w:rPr>
                  <w:lang w:eastAsia="zh-CN"/>
                </w:rPr>
                <w:t>M</w:t>
              </w:r>
            </w:ins>
            <w:r w:rsidR="00D74267">
              <w:rPr>
                <w:lang w:eastAsia="zh-CN"/>
              </w:rPr>
              <w:t>bsAssistanceInfo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2A7E" w14:textId="77777777" w:rsidR="00D74267" w:rsidRDefault="00D74267" w:rsidP="004638AF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MbsSessionId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131F" w14:textId="77777777" w:rsidR="00D74267" w:rsidRDefault="00D74267" w:rsidP="004638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3CBD" w14:textId="52CF8F7E" w:rsidR="00D74267" w:rsidRDefault="00565F64" w:rsidP="004638AF">
            <w:pPr>
              <w:pStyle w:val="TAL"/>
            </w:pPr>
            <w:ins w:id="6" w:author="MZ_Ericsson r1" w:date="2023-08-31T14:13:00Z">
              <w:r>
                <w:t>1</w:t>
              </w:r>
            </w:ins>
            <w:del w:id="7" w:author="MZ_Ericsson r1" w:date="2023-08-31T14:13:00Z">
              <w:r w:rsidR="00D74267" w:rsidDel="00565F64">
                <w:delText>0</w:delText>
              </w:r>
            </w:del>
            <w:r w:rsidR="00D74267">
              <w:t>..</w:t>
            </w:r>
            <w:ins w:id="8" w:author="MZ_Ericsson r1" w:date="2023-08-31T14:13:00Z">
              <w:r>
                <w:t>N</w:t>
              </w:r>
            </w:ins>
            <w:del w:id="9" w:author="MZ_Ericsson r1" w:date="2023-08-31T14:13:00Z">
              <w:r w:rsidR="00D74267" w:rsidDel="00565F64">
                <w:delText>1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0C81" w14:textId="77777777" w:rsidR="00D74267" w:rsidRDefault="00D74267" w:rsidP="004638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a list of MBS session Ids which are eligible for MBS assistance as specified in 3GPP TS 23.247 [59].</w:t>
            </w:r>
          </w:p>
        </w:tc>
      </w:tr>
    </w:tbl>
    <w:p w14:paraId="293F87F6" w14:textId="77777777" w:rsidR="00132719" w:rsidRDefault="00132719" w:rsidP="007E51C0">
      <w:pPr>
        <w:rPr>
          <w:lang w:eastAsia="ja-JP"/>
        </w:rPr>
      </w:pPr>
    </w:p>
    <w:p w14:paraId="59DC833C" w14:textId="015C64BD" w:rsidR="008D3DAD" w:rsidRPr="002C393C" w:rsidRDefault="008D3DAD" w:rsidP="008D3D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A86A0A3" w14:textId="77777777" w:rsidR="00CB5F3C" w:rsidRPr="00B06F7A" w:rsidRDefault="00CB5F3C" w:rsidP="00CB5F3C">
      <w:pPr>
        <w:pStyle w:val="Heading1"/>
      </w:pPr>
      <w:bookmarkStart w:id="10" w:name="_Toc11338878"/>
      <w:bookmarkStart w:id="11" w:name="_Toc27585639"/>
      <w:bookmarkStart w:id="12" w:name="_Toc36457662"/>
      <w:bookmarkStart w:id="13" w:name="_Toc45028581"/>
      <w:bookmarkStart w:id="14" w:name="_Toc45029416"/>
      <w:bookmarkStart w:id="15" w:name="_Toc67682190"/>
      <w:bookmarkStart w:id="16" w:name="_Toc138334089"/>
      <w:r w:rsidRPr="00B06F7A">
        <w:t>A.2</w:t>
      </w:r>
      <w:r w:rsidRPr="00B06F7A">
        <w:tab/>
      </w:r>
      <w:proofErr w:type="spellStart"/>
      <w:r w:rsidRPr="00B06F7A">
        <w:t>Nudm_SDM</w:t>
      </w:r>
      <w:proofErr w:type="spellEnd"/>
      <w:r w:rsidRPr="00B06F7A">
        <w:t xml:space="preserve"> API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69CD3CB8" w14:textId="77777777" w:rsidR="00CB5F3C" w:rsidRPr="00B06F7A" w:rsidRDefault="00CB5F3C" w:rsidP="00CB5F3C">
      <w:pPr>
        <w:pStyle w:val="PL"/>
      </w:pPr>
      <w:r w:rsidRPr="00B06F7A">
        <w:t>openapi: 3.0.0</w:t>
      </w:r>
    </w:p>
    <w:p w14:paraId="019F3ED5" w14:textId="77777777" w:rsidR="00CB5F3C" w:rsidRPr="00B06F7A" w:rsidRDefault="00CB5F3C" w:rsidP="00CB5F3C">
      <w:pPr>
        <w:pStyle w:val="PL"/>
      </w:pPr>
    </w:p>
    <w:p w14:paraId="553A18A4" w14:textId="77777777" w:rsidR="00CB5F3C" w:rsidRPr="00B06F7A" w:rsidRDefault="00CB5F3C" w:rsidP="00CB5F3C">
      <w:pPr>
        <w:pStyle w:val="PL"/>
      </w:pPr>
      <w:r w:rsidRPr="00B06F7A">
        <w:t>info:</w:t>
      </w:r>
    </w:p>
    <w:p w14:paraId="30D02C50" w14:textId="77777777" w:rsidR="00CB5F3C" w:rsidRPr="00B06F7A" w:rsidRDefault="00CB5F3C" w:rsidP="00CB5F3C">
      <w:pPr>
        <w:pStyle w:val="PL"/>
      </w:pPr>
      <w:r w:rsidRPr="00B06F7A">
        <w:t xml:space="preserve">  version: '2.</w:t>
      </w:r>
      <w:r>
        <w:t>3</w:t>
      </w:r>
      <w:r w:rsidRPr="00B06F7A">
        <w:t>.</w:t>
      </w:r>
      <w:r>
        <w:t>0-alpha.3</w:t>
      </w:r>
      <w:r w:rsidRPr="00B06F7A">
        <w:t>'</w:t>
      </w:r>
    </w:p>
    <w:p w14:paraId="3D40CB1C" w14:textId="77777777" w:rsidR="00CB5F3C" w:rsidRPr="00B06F7A" w:rsidRDefault="00CB5F3C" w:rsidP="00CB5F3C">
      <w:pPr>
        <w:pStyle w:val="PL"/>
      </w:pPr>
      <w:r w:rsidRPr="00B06F7A">
        <w:t xml:space="preserve">  title: 'Nudm_SDM'</w:t>
      </w:r>
    </w:p>
    <w:p w14:paraId="79BCC709" w14:textId="77777777" w:rsidR="00CB5F3C" w:rsidRPr="00B06F7A" w:rsidRDefault="00CB5F3C" w:rsidP="00CB5F3C">
      <w:pPr>
        <w:pStyle w:val="PL"/>
      </w:pPr>
      <w:r w:rsidRPr="00B06F7A">
        <w:t xml:space="preserve">  description: |</w:t>
      </w:r>
    </w:p>
    <w:p w14:paraId="5A2CAA9D" w14:textId="77777777" w:rsidR="00CB5F3C" w:rsidRPr="00B06F7A" w:rsidRDefault="00CB5F3C" w:rsidP="00CB5F3C">
      <w:pPr>
        <w:pStyle w:val="PL"/>
      </w:pPr>
      <w:r w:rsidRPr="00B06F7A">
        <w:t xml:space="preserve">    Nudm Subscriber Data Management Service.</w:t>
      </w:r>
      <w:r>
        <w:t xml:space="preserve">  </w:t>
      </w:r>
    </w:p>
    <w:p w14:paraId="7E9A3D18" w14:textId="77777777" w:rsidR="00CB5F3C" w:rsidRPr="00B06F7A" w:rsidRDefault="00CB5F3C" w:rsidP="00CB5F3C">
      <w:pPr>
        <w:pStyle w:val="PL"/>
      </w:pPr>
      <w:r w:rsidRPr="00B06F7A">
        <w:t xml:space="preserve">    © 202</w:t>
      </w:r>
      <w:r>
        <w:t>3</w:t>
      </w:r>
      <w:r w:rsidRPr="00B06F7A">
        <w:t>, 3GPP Organizational Partners (ARIB, ATIS, CCSA, ETSI, TSDSI, TTA, TTC).</w:t>
      </w:r>
      <w:r>
        <w:t xml:space="preserve">  </w:t>
      </w:r>
    </w:p>
    <w:p w14:paraId="7E26CFC8" w14:textId="77777777" w:rsidR="00CB5F3C" w:rsidRPr="00B06F7A" w:rsidRDefault="00CB5F3C" w:rsidP="00CB5F3C">
      <w:pPr>
        <w:pStyle w:val="PL"/>
      </w:pPr>
      <w:r w:rsidRPr="00B06F7A">
        <w:t xml:space="preserve">    All rights reserved.</w:t>
      </w:r>
    </w:p>
    <w:p w14:paraId="31FE147B" w14:textId="77777777" w:rsidR="00CB5F3C" w:rsidRPr="00B06F7A" w:rsidRDefault="00CB5F3C" w:rsidP="00CB5F3C">
      <w:pPr>
        <w:pStyle w:val="PL"/>
        <w:rPr>
          <w:lang w:val="en-US"/>
        </w:rPr>
      </w:pPr>
    </w:p>
    <w:p w14:paraId="2D473620" w14:textId="7CEEB94F" w:rsidR="00CB5F3C" w:rsidRPr="00CA6BEC" w:rsidRDefault="00CB5F3C" w:rsidP="00CB5F3C">
      <w:pPr>
        <w:pStyle w:val="PL"/>
        <w:rPr>
          <w:color w:val="FF0000"/>
          <w:lang w:val="en-US"/>
        </w:rPr>
      </w:pPr>
      <w:r w:rsidRPr="00CA6BEC">
        <w:rPr>
          <w:color w:val="FF0000"/>
          <w:lang w:val="en-US"/>
        </w:rPr>
        <w:t>------Skip for clarity------</w:t>
      </w:r>
    </w:p>
    <w:p w14:paraId="05DEFC7C" w14:textId="77777777" w:rsidR="00CA6BEC" w:rsidRDefault="00CA6BEC" w:rsidP="00CB5F3C">
      <w:pPr>
        <w:pStyle w:val="PL"/>
        <w:rPr>
          <w:lang w:val="en-US"/>
        </w:rPr>
      </w:pPr>
    </w:p>
    <w:p w14:paraId="1AB79EAF" w14:textId="77777777" w:rsidR="00D956E5" w:rsidRDefault="00D956E5" w:rsidP="00D956E5">
      <w:pPr>
        <w:pStyle w:val="PL"/>
      </w:pPr>
      <w:r w:rsidRPr="00B3056F">
        <w:t xml:space="preserve">    </w:t>
      </w:r>
      <w:r>
        <w:t>Mbs</w:t>
      </w:r>
      <w:r w:rsidRPr="00A86042">
        <w:t>SubscriptionData</w:t>
      </w:r>
      <w:r w:rsidRPr="00B3056F">
        <w:t>:</w:t>
      </w:r>
    </w:p>
    <w:p w14:paraId="114F5154" w14:textId="77777777" w:rsidR="00D956E5" w:rsidRPr="00B3056F" w:rsidRDefault="00D956E5" w:rsidP="00D956E5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description: Contains the 5MBS Subscription Data.</w:t>
      </w:r>
    </w:p>
    <w:p w14:paraId="2AEFCE5F" w14:textId="77777777" w:rsidR="00D956E5" w:rsidRPr="00B3056F" w:rsidRDefault="00D956E5" w:rsidP="00D956E5">
      <w:pPr>
        <w:pStyle w:val="PL"/>
      </w:pPr>
      <w:r w:rsidRPr="00B3056F">
        <w:t xml:space="preserve">      type: object</w:t>
      </w:r>
    </w:p>
    <w:p w14:paraId="4CCCD798" w14:textId="77777777" w:rsidR="00D956E5" w:rsidRPr="00B3056F" w:rsidRDefault="00D956E5" w:rsidP="00D956E5">
      <w:pPr>
        <w:pStyle w:val="PL"/>
      </w:pPr>
      <w:r w:rsidRPr="00B3056F">
        <w:t xml:space="preserve">      properties:</w:t>
      </w:r>
    </w:p>
    <w:p w14:paraId="6977CE30" w14:textId="77777777" w:rsidR="00D956E5" w:rsidRPr="00B3056F" w:rsidRDefault="00D956E5" w:rsidP="00D956E5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>
        <w:t>mbsAllowed</w:t>
      </w:r>
      <w:r w:rsidRPr="00B3056F">
        <w:rPr>
          <w:lang w:val="en-US"/>
        </w:rPr>
        <w:t>:</w:t>
      </w:r>
    </w:p>
    <w:p w14:paraId="342DFDD3" w14:textId="77777777" w:rsidR="00D956E5" w:rsidRDefault="00D956E5" w:rsidP="00D956E5">
      <w:pPr>
        <w:pStyle w:val="PL"/>
      </w:pPr>
      <w:r w:rsidRPr="000B71E3">
        <w:t xml:space="preserve">          type: </w:t>
      </w:r>
      <w:r>
        <w:t>boolean</w:t>
      </w:r>
    </w:p>
    <w:p w14:paraId="636F6131" w14:textId="77777777" w:rsidR="00D956E5" w:rsidRPr="00B3056F" w:rsidRDefault="00D956E5" w:rsidP="00D956E5">
      <w:pPr>
        <w:pStyle w:val="PL"/>
        <w:rPr>
          <w:lang w:val="en-US"/>
        </w:rPr>
      </w:pPr>
      <w:r w:rsidRPr="00B3056F">
        <w:t xml:space="preserve">          default: false</w:t>
      </w:r>
    </w:p>
    <w:p w14:paraId="42F070F6" w14:textId="77777777" w:rsidR="00D956E5" w:rsidRDefault="00D956E5" w:rsidP="00D956E5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>
        <w:rPr>
          <w:lang w:eastAsia="zh-CN"/>
        </w:rPr>
        <w:t>mbsSessionIdList</w:t>
      </w:r>
      <w:r w:rsidRPr="00B3056F">
        <w:rPr>
          <w:lang w:val="en-US"/>
        </w:rPr>
        <w:t>:</w:t>
      </w:r>
    </w:p>
    <w:p w14:paraId="1D2A773E" w14:textId="77777777" w:rsidR="00D956E5" w:rsidRDefault="00D956E5" w:rsidP="00D956E5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12D5241" w14:textId="77777777" w:rsidR="00D956E5" w:rsidRPr="00B3056F" w:rsidRDefault="00D956E5" w:rsidP="00D956E5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2B93B17" w14:textId="77777777" w:rsidR="00D956E5" w:rsidRDefault="00D956E5" w:rsidP="00D956E5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B3056F">
        <w:rPr>
          <w:lang w:val="en-US"/>
        </w:rPr>
        <w:t>$ref: '</w:t>
      </w:r>
      <w:r w:rsidRPr="00F473AE">
        <w:t>TS29571_CommonData.yaml#/components/schemas/</w:t>
      </w:r>
      <w:r>
        <w:t>MbsSessionId</w:t>
      </w:r>
      <w:r w:rsidRPr="00B3056F">
        <w:rPr>
          <w:lang w:val="en-US"/>
        </w:rPr>
        <w:t>'</w:t>
      </w:r>
    </w:p>
    <w:p w14:paraId="571CB307" w14:textId="77777777" w:rsidR="00D956E5" w:rsidRDefault="00D956E5" w:rsidP="00D956E5">
      <w:pPr>
        <w:pStyle w:val="PL"/>
      </w:pPr>
      <w:r>
        <w:t xml:space="preserve">          minItems: 1</w:t>
      </w:r>
    </w:p>
    <w:p w14:paraId="030CF867" w14:textId="5B3A4486" w:rsidR="00D956E5" w:rsidRDefault="00D956E5" w:rsidP="00D956E5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ins w:id="17" w:author="MZ_Ericsson r1" w:date="2023-09-26T15:29:00Z">
        <w:r w:rsidR="00454E1C">
          <w:rPr>
            <w:lang w:val="en-US"/>
          </w:rPr>
          <w:t>ue</w:t>
        </w:r>
      </w:ins>
      <w:del w:id="18" w:author="MZ_Ericsson r1" w:date="2023-09-26T15:29:00Z">
        <w:r w:rsidDel="00454E1C">
          <w:rPr>
            <w:lang w:val="en-US"/>
          </w:rPr>
          <w:delText>m</w:delText>
        </w:r>
      </w:del>
      <w:ins w:id="19" w:author="MZ_Ericsson r1" w:date="2023-09-26T15:29:00Z">
        <w:r w:rsidR="00454E1C">
          <w:rPr>
            <w:lang w:val="en-US"/>
          </w:rPr>
          <w:t>M</w:t>
        </w:r>
      </w:ins>
      <w:r>
        <w:t>bsAssistanceInfo</w:t>
      </w:r>
      <w:r w:rsidRPr="00B3056F">
        <w:rPr>
          <w:lang w:val="en-US"/>
        </w:rPr>
        <w:t>:</w:t>
      </w:r>
    </w:p>
    <w:p w14:paraId="23A22744" w14:textId="77777777" w:rsidR="00D956E5" w:rsidRPr="005A4B0E" w:rsidRDefault="00D956E5" w:rsidP="00D956E5">
      <w:pPr>
        <w:pStyle w:val="PL"/>
        <w:rPr>
          <w:lang w:val="en-US"/>
        </w:rPr>
      </w:pPr>
      <w:r w:rsidRPr="005A4B0E">
        <w:rPr>
          <w:lang w:val="en-US"/>
        </w:rPr>
        <w:t xml:space="preserve">          type: array</w:t>
      </w:r>
    </w:p>
    <w:p w14:paraId="1EC916C0" w14:textId="77777777" w:rsidR="00D956E5" w:rsidRPr="005A4B0E" w:rsidRDefault="00D956E5" w:rsidP="00D956E5">
      <w:pPr>
        <w:pStyle w:val="PL"/>
        <w:rPr>
          <w:lang w:val="en-US"/>
        </w:rPr>
      </w:pPr>
      <w:r w:rsidRPr="005A4B0E">
        <w:rPr>
          <w:lang w:val="en-US"/>
        </w:rPr>
        <w:t xml:space="preserve">          items:</w:t>
      </w:r>
    </w:p>
    <w:p w14:paraId="237A9353" w14:textId="77777777" w:rsidR="00D956E5" w:rsidRPr="005A4B0E" w:rsidRDefault="00D956E5" w:rsidP="00D956E5">
      <w:pPr>
        <w:pStyle w:val="PL"/>
        <w:rPr>
          <w:lang w:val="en-US"/>
        </w:rPr>
      </w:pPr>
      <w:r w:rsidRPr="005A4B0E">
        <w:rPr>
          <w:lang w:val="en-US"/>
        </w:rPr>
        <w:t xml:space="preserve">            $ref: '</w:t>
      </w:r>
      <w:r w:rsidRPr="00F473AE">
        <w:t>TS29571_CommonData.yaml#</w:t>
      </w:r>
      <w:r>
        <w:t>/</w:t>
      </w:r>
      <w:r w:rsidRPr="005A4B0E">
        <w:rPr>
          <w:lang w:val="en-US"/>
        </w:rPr>
        <w:t>components/schemas/MbsSessionId'</w:t>
      </w:r>
    </w:p>
    <w:p w14:paraId="3072AD3F" w14:textId="77777777" w:rsidR="00D956E5" w:rsidRDefault="00D956E5" w:rsidP="00D956E5">
      <w:pPr>
        <w:pStyle w:val="PL"/>
        <w:rPr>
          <w:lang w:val="en-US"/>
        </w:rPr>
      </w:pPr>
      <w:r w:rsidRPr="005A4B0E">
        <w:rPr>
          <w:lang w:val="en-US"/>
        </w:rPr>
        <w:t xml:space="preserve">          minItems: 1</w:t>
      </w:r>
    </w:p>
    <w:p w14:paraId="64B985FA" w14:textId="77777777" w:rsidR="00CB5F3C" w:rsidRPr="00CB5F3C" w:rsidRDefault="00CB5F3C" w:rsidP="00CB5F3C">
      <w:pPr>
        <w:pStyle w:val="PL"/>
        <w:rPr>
          <w:lang w:val="en-US"/>
        </w:rPr>
      </w:pPr>
    </w:p>
    <w:p w14:paraId="4CB4013C" w14:textId="77777777" w:rsidR="00CA6BEC" w:rsidRPr="00CA6BEC" w:rsidRDefault="00CA6BEC" w:rsidP="00CA6BEC">
      <w:pPr>
        <w:pStyle w:val="PL"/>
        <w:rPr>
          <w:color w:val="FF0000"/>
          <w:lang w:val="en-US"/>
        </w:rPr>
      </w:pPr>
      <w:r w:rsidRPr="00CA6BEC">
        <w:rPr>
          <w:color w:val="FF0000"/>
          <w:lang w:val="en-US"/>
        </w:rPr>
        <w:t>------Skip for clarity------</w:t>
      </w: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B4ADD" w14:textId="77777777" w:rsidR="009E2DB1" w:rsidRDefault="009E2DB1">
      <w:r>
        <w:separator/>
      </w:r>
    </w:p>
  </w:endnote>
  <w:endnote w:type="continuationSeparator" w:id="0">
    <w:p w14:paraId="54F9E00E" w14:textId="77777777" w:rsidR="009E2DB1" w:rsidRDefault="009E2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???¡ì?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7863F" w14:textId="77777777" w:rsidR="009E2DB1" w:rsidRDefault="009E2DB1">
      <w:r>
        <w:separator/>
      </w:r>
    </w:p>
  </w:footnote>
  <w:footnote w:type="continuationSeparator" w:id="0">
    <w:p w14:paraId="48D47121" w14:textId="77777777" w:rsidR="009E2DB1" w:rsidRDefault="009E2D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432632"/>
    <w:multiLevelType w:val="hybridMultilevel"/>
    <w:tmpl w:val="86EEE7EC"/>
    <w:lvl w:ilvl="0" w:tplc="32C292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18999030">
    <w:abstractNumId w:val="0"/>
  </w:num>
  <w:num w:numId="2" w16cid:durableId="1610618905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_Ericsson r1">
    <w15:presenceInfo w15:providerId="None" w15:userId="MZ_Ericsson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555"/>
    <w:rsid w:val="0000166F"/>
    <w:rsid w:val="00001D09"/>
    <w:rsid w:val="000045EF"/>
    <w:rsid w:val="00006C65"/>
    <w:rsid w:val="00007D19"/>
    <w:rsid w:val="00011AF5"/>
    <w:rsid w:val="000135A7"/>
    <w:rsid w:val="0001528D"/>
    <w:rsid w:val="000172B8"/>
    <w:rsid w:val="00017C32"/>
    <w:rsid w:val="00017D3E"/>
    <w:rsid w:val="00023041"/>
    <w:rsid w:val="000269FA"/>
    <w:rsid w:val="00027443"/>
    <w:rsid w:val="00030236"/>
    <w:rsid w:val="000314C5"/>
    <w:rsid w:val="0003160C"/>
    <w:rsid w:val="00031C6F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516"/>
    <w:rsid w:val="000440D1"/>
    <w:rsid w:val="000446E3"/>
    <w:rsid w:val="00044DAD"/>
    <w:rsid w:val="000450BB"/>
    <w:rsid w:val="00046C4E"/>
    <w:rsid w:val="00053EB1"/>
    <w:rsid w:val="00054F09"/>
    <w:rsid w:val="00055FEE"/>
    <w:rsid w:val="00057B28"/>
    <w:rsid w:val="000601C2"/>
    <w:rsid w:val="000610A7"/>
    <w:rsid w:val="0006127F"/>
    <w:rsid w:val="0006327A"/>
    <w:rsid w:val="000665D8"/>
    <w:rsid w:val="00073C5C"/>
    <w:rsid w:val="00074131"/>
    <w:rsid w:val="00074692"/>
    <w:rsid w:val="00081203"/>
    <w:rsid w:val="00082134"/>
    <w:rsid w:val="000824D7"/>
    <w:rsid w:val="00083B7F"/>
    <w:rsid w:val="00085AD5"/>
    <w:rsid w:val="00087083"/>
    <w:rsid w:val="00091620"/>
    <w:rsid w:val="0009260F"/>
    <w:rsid w:val="00093E3E"/>
    <w:rsid w:val="00096FF7"/>
    <w:rsid w:val="000A03A6"/>
    <w:rsid w:val="000A0978"/>
    <w:rsid w:val="000A4E32"/>
    <w:rsid w:val="000A58DA"/>
    <w:rsid w:val="000A6B38"/>
    <w:rsid w:val="000A722A"/>
    <w:rsid w:val="000B05C1"/>
    <w:rsid w:val="000B1A80"/>
    <w:rsid w:val="000B280C"/>
    <w:rsid w:val="000B52D4"/>
    <w:rsid w:val="000B7C23"/>
    <w:rsid w:val="000C2535"/>
    <w:rsid w:val="000C286E"/>
    <w:rsid w:val="000C3B72"/>
    <w:rsid w:val="000C3EFA"/>
    <w:rsid w:val="000C4005"/>
    <w:rsid w:val="000C4B0F"/>
    <w:rsid w:val="000C6B75"/>
    <w:rsid w:val="000C73B3"/>
    <w:rsid w:val="000D1E6D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E776A"/>
    <w:rsid w:val="000F17F0"/>
    <w:rsid w:val="000F277A"/>
    <w:rsid w:val="000F56D0"/>
    <w:rsid w:val="00101ABB"/>
    <w:rsid w:val="0010287E"/>
    <w:rsid w:val="00102A8E"/>
    <w:rsid w:val="00104A1F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3076"/>
    <w:rsid w:val="0012596A"/>
    <w:rsid w:val="001310F7"/>
    <w:rsid w:val="00131604"/>
    <w:rsid w:val="00132719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36D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31AF"/>
    <w:rsid w:val="00154DBE"/>
    <w:rsid w:val="00155591"/>
    <w:rsid w:val="001606B1"/>
    <w:rsid w:val="00160A0F"/>
    <w:rsid w:val="00160D12"/>
    <w:rsid w:val="001624BD"/>
    <w:rsid w:val="00164AC6"/>
    <w:rsid w:val="00164ED3"/>
    <w:rsid w:val="00167BD8"/>
    <w:rsid w:val="00173A2A"/>
    <w:rsid w:val="001761FB"/>
    <w:rsid w:val="00176287"/>
    <w:rsid w:val="0017664C"/>
    <w:rsid w:val="0018057A"/>
    <w:rsid w:val="00180ACE"/>
    <w:rsid w:val="001815A7"/>
    <w:rsid w:val="001825A7"/>
    <w:rsid w:val="001866A5"/>
    <w:rsid w:val="00191EB6"/>
    <w:rsid w:val="00193273"/>
    <w:rsid w:val="00193B7D"/>
    <w:rsid w:val="00194B54"/>
    <w:rsid w:val="00195284"/>
    <w:rsid w:val="001A13E5"/>
    <w:rsid w:val="001A2151"/>
    <w:rsid w:val="001A40F6"/>
    <w:rsid w:val="001A440F"/>
    <w:rsid w:val="001A7E5D"/>
    <w:rsid w:val="001B0646"/>
    <w:rsid w:val="001B35B2"/>
    <w:rsid w:val="001B555F"/>
    <w:rsid w:val="001B747E"/>
    <w:rsid w:val="001B7E70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D62C7"/>
    <w:rsid w:val="001E18A1"/>
    <w:rsid w:val="001E4D67"/>
    <w:rsid w:val="001E4E03"/>
    <w:rsid w:val="001E566B"/>
    <w:rsid w:val="001E6194"/>
    <w:rsid w:val="001E6F77"/>
    <w:rsid w:val="001F02BF"/>
    <w:rsid w:val="001F0A96"/>
    <w:rsid w:val="001F0F06"/>
    <w:rsid w:val="001F2617"/>
    <w:rsid w:val="001F3061"/>
    <w:rsid w:val="001F3337"/>
    <w:rsid w:val="001F35DD"/>
    <w:rsid w:val="001F4AAA"/>
    <w:rsid w:val="001F6928"/>
    <w:rsid w:val="002007DB"/>
    <w:rsid w:val="0020112F"/>
    <w:rsid w:val="002023FC"/>
    <w:rsid w:val="00203797"/>
    <w:rsid w:val="00205CB1"/>
    <w:rsid w:val="0020606F"/>
    <w:rsid w:val="0020713E"/>
    <w:rsid w:val="00211F1B"/>
    <w:rsid w:val="002127C7"/>
    <w:rsid w:val="00213485"/>
    <w:rsid w:val="002137C1"/>
    <w:rsid w:val="00214004"/>
    <w:rsid w:val="00214F8B"/>
    <w:rsid w:val="002151D1"/>
    <w:rsid w:val="0021524B"/>
    <w:rsid w:val="00215BA0"/>
    <w:rsid w:val="00217A0A"/>
    <w:rsid w:val="00220E20"/>
    <w:rsid w:val="00221ABE"/>
    <w:rsid w:val="00222C68"/>
    <w:rsid w:val="00222F21"/>
    <w:rsid w:val="00223DEF"/>
    <w:rsid w:val="00230F78"/>
    <w:rsid w:val="0023166A"/>
    <w:rsid w:val="00231904"/>
    <w:rsid w:val="0023378D"/>
    <w:rsid w:val="00233FCB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9C5"/>
    <w:rsid w:val="002555F3"/>
    <w:rsid w:val="00256B01"/>
    <w:rsid w:val="00261228"/>
    <w:rsid w:val="002637F1"/>
    <w:rsid w:val="002641DE"/>
    <w:rsid w:val="002643D0"/>
    <w:rsid w:val="002656C7"/>
    <w:rsid w:val="00266D64"/>
    <w:rsid w:val="002708B1"/>
    <w:rsid w:val="0027798A"/>
    <w:rsid w:val="00277D04"/>
    <w:rsid w:val="00277D67"/>
    <w:rsid w:val="002806B3"/>
    <w:rsid w:val="00282EA1"/>
    <w:rsid w:val="00283772"/>
    <w:rsid w:val="00285766"/>
    <w:rsid w:val="0029131A"/>
    <w:rsid w:val="002922C9"/>
    <w:rsid w:val="002A0FA3"/>
    <w:rsid w:val="002A188C"/>
    <w:rsid w:val="002A2F60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4E35"/>
    <w:rsid w:val="002C77E8"/>
    <w:rsid w:val="002D0E47"/>
    <w:rsid w:val="002D3492"/>
    <w:rsid w:val="002D42C5"/>
    <w:rsid w:val="002D43B6"/>
    <w:rsid w:val="002D4799"/>
    <w:rsid w:val="002D5329"/>
    <w:rsid w:val="002D573A"/>
    <w:rsid w:val="002E16AF"/>
    <w:rsid w:val="002E3BAC"/>
    <w:rsid w:val="002E49B0"/>
    <w:rsid w:val="002E7D5D"/>
    <w:rsid w:val="002F0C0F"/>
    <w:rsid w:val="002F17BF"/>
    <w:rsid w:val="002F1D4A"/>
    <w:rsid w:val="002F1FAA"/>
    <w:rsid w:val="002F4334"/>
    <w:rsid w:val="002F4B97"/>
    <w:rsid w:val="002F7D0B"/>
    <w:rsid w:val="00300BE9"/>
    <w:rsid w:val="003039A0"/>
    <w:rsid w:val="00304769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445"/>
    <w:rsid w:val="00320A1A"/>
    <w:rsid w:val="003226C5"/>
    <w:rsid w:val="00323338"/>
    <w:rsid w:val="003234EB"/>
    <w:rsid w:val="00325A3D"/>
    <w:rsid w:val="00327F72"/>
    <w:rsid w:val="0033097E"/>
    <w:rsid w:val="0033294B"/>
    <w:rsid w:val="00332999"/>
    <w:rsid w:val="003338A3"/>
    <w:rsid w:val="00333BC1"/>
    <w:rsid w:val="003378BE"/>
    <w:rsid w:val="00341BE5"/>
    <w:rsid w:val="00344849"/>
    <w:rsid w:val="00344CA7"/>
    <w:rsid w:val="0034557E"/>
    <w:rsid w:val="00345D69"/>
    <w:rsid w:val="00350FB1"/>
    <w:rsid w:val="00351C9B"/>
    <w:rsid w:val="00351DBC"/>
    <w:rsid w:val="0035238A"/>
    <w:rsid w:val="00353246"/>
    <w:rsid w:val="003533EF"/>
    <w:rsid w:val="00354706"/>
    <w:rsid w:val="0035565F"/>
    <w:rsid w:val="003619B7"/>
    <w:rsid w:val="00362A2C"/>
    <w:rsid w:val="00363525"/>
    <w:rsid w:val="00366683"/>
    <w:rsid w:val="00367A0D"/>
    <w:rsid w:val="003716D9"/>
    <w:rsid w:val="00373C92"/>
    <w:rsid w:val="00375272"/>
    <w:rsid w:val="00375967"/>
    <w:rsid w:val="00377105"/>
    <w:rsid w:val="00380BD7"/>
    <w:rsid w:val="003869E5"/>
    <w:rsid w:val="003875E3"/>
    <w:rsid w:val="00392399"/>
    <w:rsid w:val="003A4EFA"/>
    <w:rsid w:val="003A565E"/>
    <w:rsid w:val="003A6DAF"/>
    <w:rsid w:val="003A7E12"/>
    <w:rsid w:val="003B1574"/>
    <w:rsid w:val="003B3460"/>
    <w:rsid w:val="003B4E77"/>
    <w:rsid w:val="003B65B4"/>
    <w:rsid w:val="003B6A1E"/>
    <w:rsid w:val="003B6F4B"/>
    <w:rsid w:val="003C08FB"/>
    <w:rsid w:val="003C0FEF"/>
    <w:rsid w:val="003C53A1"/>
    <w:rsid w:val="003C6714"/>
    <w:rsid w:val="003D0793"/>
    <w:rsid w:val="003D1A18"/>
    <w:rsid w:val="003D1F21"/>
    <w:rsid w:val="003D4B69"/>
    <w:rsid w:val="003D4DB9"/>
    <w:rsid w:val="003D6018"/>
    <w:rsid w:val="003E0172"/>
    <w:rsid w:val="003E262A"/>
    <w:rsid w:val="003E2E43"/>
    <w:rsid w:val="003E341C"/>
    <w:rsid w:val="003E57F9"/>
    <w:rsid w:val="003E5D15"/>
    <w:rsid w:val="003E727D"/>
    <w:rsid w:val="003E729C"/>
    <w:rsid w:val="003F1579"/>
    <w:rsid w:val="003F23C4"/>
    <w:rsid w:val="003F2405"/>
    <w:rsid w:val="003F5CBF"/>
    <w:rsid w:val="0040076A"/>
    <w:rsid w:val="004007CF"/>
    <w:rsid w:val="0040555D"/>
    <w:rsid w:val="00406D51"/>
    <w:rsid w:val="00412440"/>
    <w:rsid w:val="00413E6C"/>
    <w:rsid w:val="004149DC"/>
    <w:rsid w:val="004151F6"/>
    <w:rsid w:val="0041772C"/>
    <w:rsid w:val="00417D81"/>
    <w:rsid w:val="004200A2"/>
    <w:rsid w:val="00421065"/>
    <w:rsid w:val="00421692"/>
    <w:rsid w:val="00422624"/>
    <w:rsid w:val="00423916"/>
    <w:rsid w:val="004250BD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359D"/>
    <w:rsid w:val="00444CCF"/>
    <w:rsid w:val="004465B6"/>
    <w:rsid w:val="0044692A"/>
    <w:rsid w:val="004517FE"/>
    <w:rsid w:val="004532EB"/>
    <w:rsid w:val="00454E1C"/>
    <w:rsid w:val="00457885"/>
    <w:rsid w:val="004605AC"/>
    <w:rsid w:val="004608E5"/>
    <w:rsid w:val="00462524"/>
    <w:rsid w:val="0046279A"/>
    <w:rsid w:val="004628AA"/>
    <w:rsid w:val="004707B0"/>
    <w:rsid w:val="00471ECC"/>
    <w:rsid w:val="004730CE"/>
    <w:rsid w:val="00473DCC"/>
    <w:rsid w:val="00474344"/>
    <w:rsid w:val="00474F71"/>
    <w:rsid w:val="004764BE"/>
    <w:rsid w:val="00483418"/>
    <w:rsid w:val="00483B7E"/>
    <w:rsid w:val="0048400D"/>
    <w:rsid w:val="004852D9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1D13"/>
    <w:rsid w:val="004B342F"/>
    <w:rsid w:val="004B4AB3"/>
    <w:rsid w:val="004B4D42"/>
    <w:rsid w:val="004B6057"/>
    <w:rsid w:val="004C16F3"/>
    <w:rsid w:val="004C1987"/>
    <w:rsid w:val="004C2873"/>
    <w:rsid w:val="004C69FF"/>
    <w:rsid w:val="004C6E3D"/>
    <w:rsid w:val="004D1498"/>
    <w:rsid w:val="004D27BB"/>
    <w:rsid w:val="004D336E"/>
    <w:rsid w:val="004D3E86"/>
    <w:rsid w:val="004D6DE1"/>
    <w:rsid w:val="004D7293"/>
    <w:rsid w:val="004D7A29"/>
    <w:rsid w:val="004E10BF"/>
    <w:rsid w:val="004E686E"/>
    <w:rsid w:val="004E6BD7"/>
    <w:rsid w:val="004E7D43"/>
    <w:rsid w:val="004E7E1B"/>
    <w:rsid w:val="004F1ABD"/>
    <w:rsid w:val="004F1E07"/>
    <w:rsid w:val="004F3BF8"/>
    <w:rsid w:val="004F5623"/>
    <w:rsid w:val="004F5854"/>
    <w:rsid w:val="004F5EDD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62EE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152"/>
    <w:rsid w:val="005466F2"/>
    <w:rsid w:val="005477A9"/>
    <w:rsid w:val="00547C99"/>
    <w:rsid w:val="00554562"/>
    <w:rsid w:val="00555445"/>
    <w:rsid w:val="00557167"/>
    <w:rsid w:val="00557D07"/>
    <w:rsid w:val="00560044"/>
    <w:rsid w:val="00560737"/>
    <w:rsid w:val="00562E55"/>
    <w:rsid w:val="00563588"/>
    <w:rsid w:val="00565F64"/>
    <w:rsid w:val="005675A1"/>
    <w:rsid w:val="00567D5C"/>
    <w:rsid w:val="0057366F"/>
    <w:rsid w:val="005818D8"/>
    <w:rsid w:val="00581F72"/>
    <w:rsid w:val="0058261D"/>
    <w:rsid w:val="00583064"/>
    <w:rsid w:val="00583818"/>
    <w:rsid w:val="00583991"/>
    <w:rsid w:val="00584EF5"/>
    <w:rsid w:val="00585210"/>
    <w:rsid w:val="00585C26"/>
    <w:rsid w:val="00585C92"/>
    <w:rsid w:val="00585DAB"/>
    <w:rsid w:val="0058652E"/>
    <w:rsid w:val="005878CB"/>
    <w:rsid w:val="00587A18"/>
    <w:rsid w:val="005918FB"/>
    <w:rsid w:val="00592CEB"/>
    <w:rsid w:val="00592D3A"/>
    <w:rsid w:val="00595864"/>
    <w:rsid w:val="005968F7"/>
    <w:rsid w:val="00596C66"/>
    <w:rsid w:val="00596CA6"/>
    <w:rsid w:val="00596EC5"/>
    <w:rsid w:val="005A0811"/>
    <w:rsid w:val="005A2282"/>
    <w:rsid w:val="005A25BF"/>
    <w:rsid w:val="005A28BF"/>
    <w:rsid w:val="005A37CD"/>
    <w:rsid w:val="005A4C4F"/>
    <w:rsid w:val="005A71B9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1E25"/>
    <w:rsid w:val="005D6212"/>
    <w:rsid w:val="005D799C"/>
    <w:rsid w:val="005D79C1"/>
    <w:rsid w:val="005D79DF"/>
    <w:rsid w:val="005E19ED"/>
    <w:rsid w:val="005E31EE"/>
    <w:rsid w:val="005E5E08"/>
    <w:rsid w:val="005E6DCD"/>
    <w:rsid w:val="005F2B6A"/>
    <w:rsid w:val="005F4D3B"/>
    <w:rsid w:val="005F5075"/>
    <w:rsid w:val="005F51D6"/>
    <w:rsid w:val="005F7934"/>
    <w:rsid w:val="005F7AB7"/>
    <w:rsid w:val="006000F2"/>
    <w:rsid w:val="00600412"/>
    <w:rsid w:val="00601587"/>
    <w:rsid w:val="00603AAC"/>
    <w:rsid w:val="006066AF"/>
    <w:rsid w:val="00611F8E"/>
    <w:rsid w:val="00612A35"/>
    <w:rsid w:val="00614D0A"/>
    <w:rsid w:val="006174BC"/>
    <w:rsid w:val="00617D28"/>
    <w:rsid w:val="00621078"/>
    <w:rsid w:val="00621F83"/>
    <w:rsid w:val="0062275C"/>
    <w:rsid w:val="00622A9C"/>
    <w:rsid w:val="00625FB0"/>
    <w:rsid w:val="00626AF7"/>
    <w:rsid w:val="00627956"/>
    <w:rsid w:val="006279AE"/>
    <w:rsid w:val="006305B1"/>
    <w:rsid w:val="0063063D"/>
    <w:rsid w:val="00632B6A"/>
    <w:rsid w:val="00640B8F"/>
    <w:rsid w:val="00640F2B"/>
    <w:rsid w:val="0064150A"/>
    <w:rsid w:val="00641D3F"/>
    <w:rsid w:val="006422B3"/>
    <w:rsid w:val="006434BC"/>
    <w:rsid w:val="00644262"/>
    <w:rsid w:val="0064528C"/>
    <w:rsid w:val="00647C98"/>
    <w:rsid w:val="00652368"/>
    <w:rsid w:val="00652F7D"/>
    <w:rsid w:val="00652FAB"/>
    <w:rsid w:val="00654B7A"/>
    <w:rsid w:val="006552A9"/>
    <w:rsid w:val="00655D69"/>
    <w:rsid w:val="006564BA"/>
    <w:rsid w:val="0065758D"/>
    <w:rsid w:val="00660077"/>
    <w:rsid w:val="00660219"/>
    <w:rsid w:val="00660565"/>
    <w:rsid w:val="00661DC9"/>
    <w:rsid w:val="0066229C"/>
    <w:rsid w:val="006627AE"/>
    <w:rsid w:val="0066336B"/>
    <w:rsid w:val="00666BF0"/>
    <w:rsid w:val="00671952"/>
    <w:rsid w:val="006745CF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86AC7"/>
    <w:rsid w:val="00690D17"/>
    <w:rsid w:val="00690DD2"/>
    <w:rsid w:val="006925D5"/>
    <w:rsid w:val="00692727"/>
    <w:rsid w:val="0069448A"/>
    <w:rsid w:val="006970BF"/>
    <w:rsid w:val="0069724C"/>
    <w:rsid w:val="0069779E"/>
    <w:rsid w:val="00697928"/>
    <w:rsid w:val="006A27F1"/>
    <w:rsid w:val="006A40A2"/>
    <w:rsid w:val="006B071B"/>
    <w:rsid w:val="006B0841"/>
    <w:rsid w:val="006B2609"/>
    <w:rsid w:val="006B26BF"/>
    <w:rsid w:val="006B2957"/>
    <w:rsid w:val="006B3AF5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556E"/>
    <w:rsid w:val="006C6DA8"/>
    <w:rsid w:val="006C7585"/>
    <w:rsid w:val="006C79DB"/>
    <w:rsid w:val="006D0230"/>
    <w:rsid w:val="006D3565"/>
    <w:rsid w:val="006D7759"/>
    <w:rsid w:val="006E16C4"/>
    <w:rsid w:val="006E28BA"/>
    <w:rsid w:val="006E368F"/>
    <w:rsid w:val="006E5078"/>
    <w:rsid w:val="006E66A4"/>
    <w:rsid w:val="006E7874"/>
    <w:rsid w:val="006E7FFA"/>
    <w:rsid w:val="006F3CC5"/>
    <w:rsid w:val="006F494A"/>
    <w:rsid w:val="006F49D7"/>
    <w:rsid w:val="006F5BB4"/>
    <w:rsid w:val="006F6DD3"/>
    <w:rsid w:val="006F7963"/>
    <w:rsid w:val="007020F5"/>
    <w:rsid w:val="007021E2"/>
    <w:rsid w:val="00703C0A"/>
    <w:rsid w:val="00704388"/>
    <w:rsid w:val="00705F94"/>
    <w:rsid w:val="00707398"/>
    <w:rsid w:val="00707E6A"/>
    <w:rsid w:val="00714122"/>
    <w:rsid w:val="00716695"/>
    <w:rsid w:val="007167E6"/>
    <w:rsid w:val="00720CDF"/>
    <w:rsid w:val="00721011"/>
    <w:rsid w:val="007223AD"/>
    <w:rsid w:val="00722B81"/>
    <w:rsid w:val="007312CF"/>
    <w:rsid w:val="007333F2"/>
    <w:rsid w:val="00733773"/>
    <w:rsid w:val="00733DA7"/>
    <w:rsid w:val="00734D80"/>
    <w:rsid w:val="00735118"/>
    <w:rsid w:val="00735CF4"/>
    <w:rsid w:val="007378D2"/>
    <w:rsid w:val="00737C07"/>
    <w:rsid w:val="007420F5"/>
    <w:rsid w:val="00742CD6"/>
    <w:rsid w:val="00743ED2"/>
    <w:rsid w:val="00744B12"/>
    <w:rsid w:val="00744E57"/>
    <w:rsid w:val="00745441"/>
    <w:rsid w:val="007469E0"/>
    <w:rsid w:val="0074716D"/>
    <w:rsid w:val="007474A9"/>
    <w:rsid w:val="007506C6"/>
    <w:rsid w:val="0075388B"/>
    <w:rsid w:val="00754EB6"/>
    <w:rsid w:val="007606E2"/>
    <w:rsid w:val="007617E4"/>
    <w:rsid w:val="0076189B"/>
    <w:rsid w:val="0076458E"/>
    <w:rsid w:val="0076492B"/>
    <w:rsid w:val="00764F91"/>
    <w:rsid w:val="007700DF"/>
    <w:rsid w:val="00770AE6"/>
    <w:rsid w:val="00770ECA"/>
    <w:rsid w:val="00771191"/>
    <w:rsid w:val="00771EF2"/>
    <w:rsid w:val="00772975"/>
    <w:rsid w:val="00774B6B"/>
    <w:rsid w:val="00774F65"/>
    <w:rsid w:val="00775F80"/>
    <w:rsid w:val="0078048B"/>
    <w:rsid w:val="00784600"/>
    <w:rsid w:val="00784E7E"/>
    <w:rsid w:val="0078507A"/>
    <w:rsid w:val="007850CB"/>
    <w:rsid w:val="007921A8"/>
    <w:rsid w:val="0079446F"/>
    <w:rsid w:val="00794557"/>
    <w:rsid w:val="00795A16"/>
    <w:rsid w:val="007A0BEF"/>
    <w:rsid w:val="007A11F9"/>
    <w:rsid w:val="007A309B"/>
    <w:rsid w:val="007A3939"/>
    <w:rsid w:val="007A3F42"/>
    <w:rsid w:val="007A4EEC"/>
    <w:rsid w:val="007A68A7"/>
    <w:rsid w:val="007A74E9"/>
    <w:rsid w:val="007B2378"/>
    <w:rsid w:val="007B62A4"/>
    <w:rsid w:val="007B636F"/>
    <w:rsid w:val="007B6F1D"/>
    <w:rsid w:val="007C04FB"/>
    <w:rsid w:val="007C2918"/>
    <w:rsid w:val="007C2AC1"/>
    <w:rsid w:val="007C5CDD"/>
    <w:rsid w:val="007C7042"/>
    <w:rsid w:val="007D33E5"/>
    <w:rsid w:val="007D3653"/>
    <w:rsid w:val="007D4150"/>
    <w:rsid w:val="007D4944"/>
    <w:rsid w:val="007D4D4E"/>
    <w:rsid w:val="007D5E48"/>
    <w:rsid w:val="007D6B61"/>
    <w:rsid w:val="007E3ACD"/>
    <w:rsid w:val="007E51C0"/>
    <w:rsid w:val="007E7BF8"/>
    <w:rsid w:val="007F1443"/>
    <w:rsid w:val="007F14C5"/>
    <w:rsid w:val="007F1711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B0"/>
    <w:rsid w:val="008378E4"/>
    <w:rsid w:val="00840F1B"/>
    <w:rsid w:val="00841815"/>
    <w:rsid w:val="008439D3"/>
    <w:rsid w:val="00843F9A"/>
    <w:rsid w:val="00844639"/>
    <w:rsid w:val="00845B89"/>
    <w:rsid w:val="008467F9"/>
    <w:rsid w:val="00847267"/>
    <w:rsid w:val="00850CB5"/>
    <w:rsid w:val="008512BC"/>
    <w:rsid w:val="008518D6"/>
    <w:rsid w:val="00852F65"/>
    <w:rsid w:val="008569D8"/>
    <w:rsid w:val="008603AC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3516"/>
    <w:rsid w:val="00883CF1"/>
    <w:rsid w:val="00885484"/>
    <w:rsid w:val="00885A95"/>
    <w:rsid w:val="00886CCC"/>
    <w:rsid w:val="0089011B"/>
    <w:rsid w:val="00895A91"/>
    <w:rsid w:val="00896255"/>
    <w:rsid w:val="00896F78"/>
    <w:rsid w:val="00897272"/>
    <w:rsid w:val="008A0981"/>
    <w:rsid w:val="008A4825"/>
    <w:rsid w:val="008A62FA"/>
    <w:rsid w:val="008B09ED"/>
    <w:rsid w:val="008B27CA"/>
    <w:rsid w:val="008B2BEE"/>
    <w:rsid w:val="008B3ACB"/>
    <w:rsid w:val="008B4DD6"/>
    <w:rsid w:val="008B56B0"/>
    <w:rsid w:val="008B5A34"/>
    <w:rsid w:val="008B5A54"/>
    <w:rsid w:val="008B7465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975"/>
    <w:rsid w:val="008D2E62"/>
    <w:rsid w:val="008D3DAD"/>
    <w:rsid w:val="008D718F"/>
    <w:rsid w:val="008D7EC0"/>
    <w:rsid w:val="008E0BC8"/>
    <w:rsid w:val="008E1BDC"/>
    <w:rsid w:val="008E22D2"/>
    <w:rsid w:val="008E28D3"/>
    <w:rsid w:val="008E348D"/>
    <w:rsid w:val="008E36D6"/>
    <w:rsid w:val="008E3820"/>
    <w:rsid w:val="008E439A"/>
    <w:rsid w:val="008E446D"/>
    <w:rsid w:val="008E582A"/>
    <w:rsid w:val="008E60E7"/>
    <w:rsid w:val="008E6F83"/>
    <w:rsid w:val="008E7D44"/>
    <w:rsid w:val="008F13C1"/>
    <w:rsid w:val="008F1FBC"/>
    <w:rsid w:val="008F234F"/>
    <w:rsid w:val="008F7409"/>
    <w:rsid w:val="008F7ABF"/>
    <w:rsid w:val="0090013F"/>
    <w:rsid w:val="00900A1A"/>
    <w:rsid w:val="0090190B"/>
    <w:rsid w:val="00902340"/>
    <w:rsid w:val="00904718"/>
    <w:rsid w:val="00906FA9"/>
    <w:rsid w:val="0091215E"/>
    <w:rsid w:val="00913B23"/>
    <w:rsid w:val="00914AC2"/>
    <w:rsid w:val="009162EC"/>
    <w:rsid w:val="00916ACB"/>
    <w:rsid w:val="009252AD"/>
    <w:rsid w:val="0092600B"/>
    <w:rsid w:val="0092685F"/>
    <w:rsid w:val="009374D5"/>
    <w:rsid w:val="00937B75"/>
    <w:rsid w:val="009400D0"/>
    <w:rsid w:val="00942369"/>
    <w:rsid w:val="00943BB3"/>
    <w:rsid w:val="00943DD7"/>
    <w:rsid w:val="0094415B"/>
    <w:rsid w:val="00946BBD"/>
    <w:rsid w:val="009522C3"/>
    <w:rsid w:val="00954191"/>
    <w:rsid w:val="00954F00"/>
    <w:rsid w:val="009602E0"/>
    <w:rsid w:val="00960DC4"/>
    <w:rsid w:val="009621C6"/>
    <w:rsid w:val="00963AC2"/>
    <w:rsid w:val="00964454"/>
    <w:rsid w:val="00966BA9"/>
    <w:rsid w:val="00970A99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86E4E"/>
    <w:rsid w:val="00990108"/>
    <w:rsid w:val="0099118B"/>
    <w:rsid w:val="009962FA"/>
    <w:rsid w:val="00996A7F"/>
    <w:rsid w:val="00996A97"/>
    <w:rsid w:val="00996EB8"/>
    <w:rsid w:val="009977BF"/>
    <w:rsid w:val="00997AEF"/>
    <w:rsid w:val="009A09BB"/>
    <w:rsid w:val="009A0AC4"/>
    <w:rsid w:val="009A1964"/>
    <w:rsid w:val="009A1F74"/>
    <w:rsid w:val="009A1F84"/>
    <w:rsid w:val="009A2680"/>
    <w:rsid w:val="009A2A48"/>
    <w:rsid w:val="009A3C73"/>
    <w:rsid w:val="009A3DAB"/>
    <w:rsid w:val="009A518E"/>
    <w:rsid w:val="009A6AA7"/>
    <w:rsid w:val="009B04A8"/>
    <w:rsid w:val="009B18AC"/>
    <w:rsid w:val="009B403A"/>
    <w:rsid w:val="009B4C51"/>
    <w:rsid w:val="009B6F1F"/>
    <w:rsid w:val="009B7444"/>
    <w:rsid w:val="009C0079"/>
    <w:rsid w:val="009C0B1D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7309"/>
    <w:rsid w:val="009E00C5"/>
    <w:rsid w:val="009E2DB1"/>
    <w:rsid w:val="009E3616"/>
    <w:rsid w:val="009E48A3"/>
    <w:rsid w:val="009E4B01"/>
    <w:rsid w:val="009E4FE0"/>
    <w:rsid w:val="009E638E"/>
    <w:rsid w:val="009E70A6"/>
    <w:rsid w:val="009F04EF"/>
    <w:rsid w:val="009F2354"/>
    <w:rsid w:val="009F4459"/>
    <w:rsid w:val="009F4FE4"/>
    <w:rsid w:val="009F566C"/>
    <w:rsid w:val="00A015F0"/>
    <w:rsid w:val="00A02FD1"/>
    <w:rsid w:val="00A032AC"/>
    <w:rsid w:val="00A06BD9"/>
    <w:rsid w:val="00A07328"/>
    <w:rsid w:val="00A11379"/>
    <w:rsid w:val="00A11749"/>
    <w:rsid w:val="00A11768"/>
    <w:rsid w:val="00A146C7"/>
    <w:rsid w:val="00A20066"/>
    <w:rsid w:val="00A212FA"/>
    <w:rsid w:val="00A21E9D"/>
    <w:rsid w:val="00A23DF4"/>
    <w:rsid w:val="00A246D6"/>
    <w:rsid w:val="00A25E42"/>
    <w:rsid w:val="00A25E72"/>
    <w:rsid w:val="00A2751F"/>
    <w:rsid w:val="00A27E84"/>
    <w:rsid w:val="00A31914"/>
    <w:rsid w:val="00A3407C"/>
    <w:rsid w:val="00A35194"/>
    <w:rsid w:val="00A366F6"/>
    <w:rsid w:val="00A36BCA"/>
    <w:rsid w:val="00A371EF"/>
    <w:rsid w:val="00A37B47"/>
    <w:rsid w:val="00A40F98"/>
    <w:rsid w:val="00A4192E"/>
    <w:rsid w:val="00A41DA1"/>
    <w:rsid w:val="00A43299"/>
    <w:rsid w:val="00A432EE"/>
    <w:rsid w:val="00A51535"/>
    <w:rsid w:val="00A52B70"/>
    <w:rsid w:val="00A52F69"/>
    <w:rsid w:val="00A54196"/>
    <w:rsid w:val="00A567FB"/>
    <w:rsid w:val="00A57143"/>
    <w:rsid w:val="00A575EE"/>
    <w:rsid w:val="00A57B63"/>
    <w:rsid w:val="00A61C74"/>
    <w:rsid w:val="00A62873"/>
    <w:rsid w:val="00A631A7"/>
    <w:rsid w:val="00A654E3"/>
    <w:rsid w:val="00A67067"/>
    <w:rsid w:val="00A67140"/>
    <w:rsid w:val="00A67F1F"/>
    <w:rsid w:val="00A702D0"/>
    <w:rsid w:val="00A70564"/>
    <w:rsid w:val="00A7328C"/>
    <w:rsid w:val="00A75939"/>
    <w:rsid w:val="00A76B8F"/>
    <w:rsid w:val="00A80402"/>
    <w:rsid w:val="00A82807"/>
    <w:rsid w:val="00A8498E"/>
    <w:rsid w:val="00A853F3"/>
    <w:rsid w:val="00A868C4"/>
    <w:rsid w:val="00A873A1"/>
    <w:rsid w:val="00A941F4"/>
    <w:rsid w:val="00AA02BB"/>
    <w:rsid w:val="00AA08DB"/>
    <w:rsid w:val="00AA0B75"/>
    <w:rsid w:val="00AA420E"/>
    <w:rsid w:val="00AA46E5"/>
    <w:rsid w:val="00AA5C5A"/>
    <w:rsid w:val="00AA6A60"/>
    <w:rsid w:val="00AA6E4F"/>
    <w:rsid w:val="00AA7113"/>
    <w:rsid w:val="00AB3257"/>
    <w:rsid w:val="00AB4C55"/>
    <w:rsid w:val="00AB4F0D"/>
    <w:rsid w:val="00AB5FD5"/>
    <w:rsid w:val="00AC0315"/>
    <w:rsid w:val="00AC2911"/>
    <w:rsid w:val="00AC562B"/>
    <w:rsid w:val="00AC6B4C"/>
    <w:rsid w:val="00AC7D9A"/>
    <w:rsid w:val="00AD0D94"/>
    <w:rsid w:val="00AD11F8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F2539"/>
    <w:rsid w:val="00AF2A17"/>
    <w:rsid w:val="00B00CEF"/>
    <w:rsid w:val="00B00F75"/>
    <w:rsid w:val="00B01C9E"/>
    <w:rsid w:val="00B01E88"/>
    <w:rsid w:val="00B0441C"/>
    <w:rsid w:val="00B05013"/>
    <w:rsid w:val="00B05B19"/>
    <w:rsid w:val="00B07307"/>
    <w:rsid w:val="00B076C9"/>
    <w:rsid w:val="00B07AE9"/>
    <w:rsid w:val="00B100CF"/>
    <w:rsid w:val="00B10945"/>
    <w:rsid w:val="00B114F2"/>
    <w:rsid w:val="00B13774"/>
    <w:rsid w:val="00B1517E"/>
    <w:rsid w:val="00B15DD9"/>
    <w:rsid w:val="00B16FFC"/>
    <w:rsid w:val="00B20024"/>
    <w:rsid w:val="00B20901"/>
    <w:rsid w:val="00B213BA"/>
    <w:rsid w:val="00B2337F"/>
    <w:rsid w:val="00B25206"/>
    <w:rsid w:val="00B253F7"/>
    <w:rsid w:val="00B263DA"/>
    <w:rsid w:val="00B2646D"/>
    <w:rsid w:val="00B265AE"/>
    <w:rsid w:val="00B27784"/>
    <w:rsid w:val="00B30480"/>
    <w:rsid w:val="00B309BD"/>
    <w:rsid w:val="00B33B4A"/>
    <w:rsid w:val="00B36340"/>
    <w:rsid w:val="00B36F50"/>
    <w:rsid w:val="00B3784A"/>
    <w:rsid w:val="00B37FAF"/>
    <w:rsid w:val="00B41DF8"/>
    <w:rsid w:val="00B42D0F"/>
    <w:rsid w:val="00B42E1B"/>
    <w:rsid w:val="00B430A8"/>
    <w:rsid w:val="00B43911"/>
    <w:rsid w:val="00B43FF0"/>
    <w:rsid w:val="00B474C2"/>
    <w:rsid w:val="00B47669"/>
    <w:rsid w:val="00B51208"/>
    <w:rsid w:val="00B519DC"/>
    <w:rsid w:val="00B5435F"/>
    <w:rsid w:val="00B54CE7"/>
    <w:rsid w:val="00B571FE"/>
    <w:rsid w:val="00B610B5"/>
    <w:rsid w:val="00B64DE7"/>
    <w:rsid w:val="00B64E39"/>
    <w:rsid w:val="00B66559"/>
    <w:rsid w:val="00B66CE6"/>
    <w:rsid w:val="00B71757"/>
    <w:rsid w:val="00B71B38"/>
    <w:rsid w:val="00B728D7"/>
    <w:rsid w:val="00B72EDC"/>
    <w:rsid w:val="00B737F6"/>
    <w:rsid w:val="00B743C6"/>
    <w:rsid w:val="00B75519"/>
    <w:rsid w:val="00B80CBA"/>
    <w:rsid w:val="00B81C15"/>
    <w:rsid w:val="00B81E2B"/>
    <w:rsid w:val="00B83441"/>
    <w:rsid w:val="00B83C51"/>
    <w:rsid w:val="00B83D17"/>
    <w:rsid w:val="00B8420D"/>
    <w:rsid w:val="00B8766D"/>
    <w:rsid w:val="00B90E82"/>
    <w:rsid w:val="00B91497"/>
    <w:rsid w:val="00B91664"/>
    <w:rsid w:val="00B91884"/>
    <w:rsid w:val="00B9344B"/>
    <w:rsid w:val="00B9365B"/>
    <w:rsid w:val="00B94A4F"/>
    <w:rsid w:val="00B95257"/>
    <w:rsid w:val="00B95D84"/>
    <w:rsid w:val="00B96FD3"/>
    <w:rsid w:val="00BA05A7"/>
    <w:rsid w:val="00BA2256"/>
    <w:rsid w:val="00BA285E"/>
    <w:rsid w:val="00BA2EE9"/>
    <w:rsid w:val="00BA4F12"/>
    <w:rsid w:val="00BA558D"/>
    <w:rsid w:val="00BA6025"/>
    <w:rsid w:val="00BA7926"/>
    <w:rsid w:val="00BA7E7C"/>
    <w:rsid w:val="00BB0A96"/>
    <w:rsid w:val="00BB609B"/>
    <w:rsid w:val="00BC096A"/>
    <w:rsid w:val="00BC1940"/>
    <w:rsid w:val="00BC3F6B"/>
    <w:rsid w:val="00BC3FD2"/>
    <w:rsid w:val="00BC7623"/>
    <w:rsid w:val="00BD0324"/>
    <w:rsid w:val="00BD0BB3"/>
    <w:rsid w:val="00BD2D47"/>
    <w:rsid w:val="00BD4246"/>
    <w:rsid w:val="00BD5261"/>
    <w:rsid w:val="00BD6AA2"/>
    <w:rsid w:val="00BD702B"/>
    <w:rsid w:val="00BE15E6"/>
    <w:rsid w:val="00BE3E0B"/>
    <w:rsid w:val="00BE436E"/>
    <w:rsid w:val="00BE7EF4"/>
    <w:rsid w:val="00BF47CB"/>
    <w:rsid w:val="00BF62C7"/>
    <w:rsid w:val="00C007D4"/>
    <w:rsid w:val="00C0178D"/>
    <w:rsid w:val="00C01900"/>
    <w:rsid w:val="00C01937"/>
    <w:rsid w:val="00C05760"/>
    <w:rsid w:val="00C05DF2"/>
    <w:rsid w:val="00C070C3"/>
    <w:rsid w:val="00C0761D"/>
    <w:rsid w:val="00C112AE"/>
    <w:rsid w:val="00C11D5C"/>
    <w:rsid w:val="00C12023"/>
    <w:rsid w:val="00C1218C"/>
    <w:rsid w:val="00C12F92"/>
    <w:rsid w:val="00C13FB7"/>
    <w:rsid w:val="00C158C4"/>
    <w:rsid w:val="00C1734A"/>
    <w:rsid w:val="00C20BC6"/>
    <w:rsid w:val="00C21DDB"/>
    <w:rsid w:val="00C2623F"/>
    <w:rsid w:val="00C27C30"/>
    <w:rsid w:val="00C3180E"/>
    <w:rsid w:val="00C31D8E"/>
    <w:rsid w:val="00C3249B"/>
    <w:rsid w:val="00C335BE"/>
    <w:rsid w:val="00C35660"/>
    <w:rsid w:val="00C363CE"/>
    <w:rsid w:val="00C42618"/>
    <w:rsid w:val="00C434DB"/>
    <w:rsid w:val="00C43828"/>
    <w:rsid w:val="00C4535D"/>
    <w:rsid w:val="00C476A9"/>
    <w:rsid w:val="00C47D6E"/>
    <w:rsid w:val="00C513E3"/>
    <w:rsid w:val="00C515B0"/>
    <w:rsid w:val="00C5267A"/>
    <w:rsid w:val="00C532B4"/>
    <w:rsid w:val="00C53AA1"/>
    <w:rsid w:val="00C56463"/>
    <w:rsid w:val="00C5660D"/>
    <w:rsid w:val="00C572E4"/>
    <w:rsid w:val="00C60F32"/>
    <w:rsid w:val="00C63989"/>
    <w:rsid w:val="00C640D2"/>
    <w:rsid w:val="00C64652"/>
    <w:rsid w:val="00C6688E"/>
    <w:rsid w:val="00C703FE"/>
    <w:rsid w:val="00C71542"/>
    <w:rsid w:val="00C72023"/>
    <w:rsid w:val="00C804DA"/>
    <w:rsid w:val="00C80C45"/>
    <w:rsid w:val="00C82F79"/>
    <w:rsid w:val="00C832A7"/>
    <w:rsid w:val="00C8355D"/>
    <w:rsid w:val="00C83B78"/>
    <w:rsid w:val="00C85473"/>
    <w:rsid w:val="00C87A19"/>
    <w:rsid w:val="00C90532"/>
    <w:rsid w:val="00C934CA"/>
    <w:rsid w:val="00C973D4"/>
    <w:rsid w:val="00C978CB"/>
    <w:rsid w:val="00CA002F"/>
    <w:rsid w:val="00CA1C12"/>
    <w:rsid w:val="00CA2803"/>
    <w:rsid w:val="00CA29D3"/>
    <w:rsid w:val="00CA53E2"/>
    <w:rsid w:val="00CA6BEC"/>
    <w:rsid w:val="00CB0D29"/>
    <w:rsid w:val="00CB1BB1"/>
    <w:rsid w:val="00CB25BA"/>
    <w:rsid w:val="00CB5104"/>
    <w:rsid w:val="00CB5C86"/>
    <w:rsid w:val="00CB5F3C"/>
    <w:rsid w:val="00CB6703"/>
    <w:rsid w:val="00CB67B9"/>
    <w:rsid w:val="00CC0221"/>
    <w:rsid w:val="00CC2BA2"/>
    <w:rsid w:val="00CC322E"/>
    <w:rsid w:val="00CC46EA"/>
    <w:rsid w:val="00CC5330"/>
    <w:rsid w:val="00CD2665"/>
    <w:rsid w:val="00CD4E12"/>
    <w:rsid w:val="00CD69B2"/>
    <w:rsid w:val="00CE40FA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17770"/>
    <w:rsid w:val="00D17A84"/>
    <w:rsid w:val="00D200A2"/>
    <w:rsid w:val="00D20340"/>
    <w:rsid w:val="00D208F5"/>
    <w:rsid w:val="00D211DF"/>
    <w:rsid w:val="00D21C7B"/>
    <w:rsid w:val="00D231E1"/>
    <w:rsid w:val="00D2355E"/>
    <w:rsid w:val="00D244AC"/>
    <w:rsid w:val="00D24A03"/>
    <w:rsid w:val="00D250DD"/>
    <w:rsid w:val="00D32171"/>
    <w:rsid w:val="00D32A0F"/>
    <w:rsid w:val="00D33164"/>
    <w:rsid w:val="00D33850"/>
    <w:rsid w:val="00D33D5E"/>
    <w:rsid w:val="00D3419F"/>
    <w:rsid w:val="00D37173"/>
    <w:rsid w:val="00D37268"/>
    <w:rsid w:val="00D405B0"/>
    <w:rsid w:val="00D41756"/>
    <w:rsid w:val="00D41C93"/>
    <w:rsid w:val="00D4367A"/>
    <w:rsid w:val="00D51A67"/>
    <w:rsid w:val="00D51CEE"/>
    <w:rsid w:val="00D51D93"/>
    <w:rsid w:val="00D51EE6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06C5"/>
    <w:rsid w:val="00D74267"/>
    <w:rsid w:val="00D75DA4"/>
    <w:rsid w:val="00D77303"/>
    <w:rsid w:val="00D7769D"/>
    <w:rsid w:val="00D810EF"/>
    <w:rsid w:val="00D825F1"/>
    <w:rsid w:val="00D835E0"/>
    <w:rsid w:val="00D83D09"/>
    <w:rsid w:val="00D87CE1"/>
    <w:rsid w:val="00D95019"/>
    <w:rsid w:val="00D956E5"/>
    <w:rsid w:val="00D95AFE"/>
    <w:rsid w:val="00D969B8"/>
    <w:rsid w:val="00D96CB5"/>
    <w:rsid w:val="00DA2E21"/>
    <w:rsid w:val="00DB1107"/>
    <w:rsid w:val="00DB31E2"/>
    <w:rsid w:val="00DB4D98"/>
    <w:rsid w:val="00DB5D76"/>
    <w:rsid w:val="00DB6128"/>
    <w:rsid w:val="00DC225E"/>
    <w:rsid w:val="00DC39BA"/>
    <w:rsid w:val="00DC40C1"/>
    <w:rsid w:val="00DC6332"/>
    <w:rsid w:val="00DC7B6C"/>
    <w:rsid w:val="00DD2042"/>
    <w:rsid w:val="00DD281F"/>
    <w:rsid w:val="00DD32AA"/>
    <w:rsid w:val="00DD383D"/>
    <w:rsid w:val="00DD3B1B"/>
    <w:rsid w:val="00DD56E1"/>
    <w:rsid w:val="00DD60D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E7CFB"/>
    <w:rsid w:val="00DF35D9"/>
    <w:rsid w:val="00DF61D2"/>
    <w:rsid w:val="00E00E59"/>
    <w:rsid w:val="00E021AA"/>
    <w:rsid w:val="00E02DAC"/>
    <w:rsid w:val="00E04484"/>
    <w:rsid w:val="00E04683"/>
    <w:rsid w:val="00E051DE"/>
    <w:rsid w:val="00E06D7D"/>
    <w:rsid w:val="00E07C6D"/>
    <w:rsid w:val="00E1262D"/>
    <w:rsid w:val="00E14603"/>
    <w:rsid w:val="00E146C5"/>
    <w:rsid w:val="00E1492C"/>
    <w:rsid w:val="00E159BB"/>
    <w:rsid w:val="00E220F8"/>
    <w:rsid w:val="00E23FA3"/>
    <w:rsid w:val="00E24262"/>
    <w:rsid w:val="00E2491B"/>
    <w:rsid w:val="00E251D2"/>
    <w:rsid w:val="00E25297"/>
    <w:rsid w:val="00E25A71"/>
    <w:rsid w:val="00E2692E"/>
    <w:rsid w:val="00E30547"/>
    <w:rsid w:val="00E31616"/>
    <w:rsid w:val="00E344BB"/>
    <w:rsid w:val="00E36244"/>
    <w:rsid w:val="00E36B5F"/>
    <w:rsid w:val="00E4185D"/>
    <w:rsid w:val="00E42238"/>
    <w:rsid w:val="00E43957"/>
    <w:rsid w:val="00E44F43"/>
    <w:rsid w:val="00E46BC3"/>
    <w:rsid w:val="00E471C8"/>
    <w:rsid w:val="00E47FE7"/>
    <w:rsid w:val="00E50E52"/>
    <w:rsid w:val="00E513C2"/>
    <w:rsid w:val="00E521D7"/>
    <w:rsid w:val="00E530F9"/>
    <w:rsid w:val="00E547BE"/>
    <w:rsid w:val="00E5494F"/>
    <w:rsid w:val="00E56245"/>
    <w:rsid w:val="00E57CCF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5A45"/>
    <w:rsid w:val="00E90910"/>
    <w:rsid w:val="00E9156A"/>
    <w:rsid w:val="00E93248"/>
    <w:rsid w:val="00E940A2"/>
    <w:rsid w:val="00E97533"/>
    <w:rsid w:val="00EA51FF"/>
    <w:rsid w:val="00EA59DC"/>
    <w:rsid w:val="00EA749D"/>
    <w:rsid w:val="00EB029C"/>
    <w:rsid w:val="00EB1700"/>
    <w:rsid w:val="00EB1AAB"/>
    <w:rsid w:val="00EB44E1"/>
    <w:rsid w:val="00EB56F4"/>
    <w:rsid w:val="00EB7C76"/>
    <w:rsid w:val="00EC3625"/>
    <w:rsid w:val="00EC384A"/>
    <w:rsid w:val="00EC3CF1"/>
    <w:rsid w:val="00EC57CE"/>
    <w:rsid w:val="00EC61C0"/>
    <w:rsid w:val="00EC622C"/>
    <w:rsid w:val="00EC67CF"/>
    <w:rsid w:val="00ED0588"/>
    <w:rsid w:val="00ED0FF2"/>
    <w:rsid w:val="00ED29FA"/>
    <w:rsid w:val="00ED3458"/>
    <w:rsid w:val="00ED4AE2"/>
    <w:rsid w:val="00ED586D"/>
    <w:rsid w:val="00ED7C95"/>
    <w:rsid w:val="00EE173F"/>
    <w:rsid w:val="00EE1F26"/>
    <w:rsid w:val="00EE2A0C"/>
    <w:rsid w:val="00EE509E"/>
    <w:rsid w:val="00EF0F40"/>
    <w:rsid w:val="00EF2B30"/>
    <w:rsid w:val="00EF57D7"/>
    <w:rsid w:val="00EF62F0"/>
    <w:rsid w:val="00EF67D2"/>
    <w:rsid w:val="00EF6C3F"/>
    <w:rsid w:val="00EF7A71"/>
    <w:rsid w:val="00F00020"/>
    <w:rsid w:val="00F02713"/>
    <w:rsid w:val="00F0277E"/>
    <w:rsid w:val="00F111CB"/>
    <w:rsid w:val="00F148B4"/>
    <w:rsid w:val="00F17E34"/>
    <w:rsid w:val="00F2068C"/>
    <w:rsid w:val="00F20996"/>
    <w:rsid w:val="00F21255"/>
    <w:rsid w:val="00F217DB"/>
    <w:rsid w:val="00F21C0D"/>
    <w:rsid w:val="00F24266"/>
    <w:rsid w:val="00F24AC0"/>
    <w:rsid w:val="00F26208"/>
    <w:rsid w:val="00F26C1D"/>
    <w:rsid w:val="00F26D77"/>
    <w:rsid w:val="00F27727"/>
    <w:rsid w:val="00F27B7B"/>
    <w:rsid w:val="00F322F5"/>
    <w:rsid w:val="00F32924"/>
    <w:rsid w:val="00F3636F"/>
    <w:rsid w:val="00F36E7F"/>
    <w:rsid w:val="00F4079F"/>
    <w:rsid w:val="00F41432"/>
    <w:rsid w:val="00F4502A"/>
    <w:rsid w:val="00F45187"/>
    <w:rsid w:val="00F45E88"/>
    <w:rsid w:val="00F503F5"/>
    <w:rsid w:val="00F50E53"/>
    <w:rsid w:val="00F52CB1"/>
    <w:rsid w:val="00F55788"/>
    <w:rsid w:val="00F60507"/>
    <w:rsid w:val="00F648AA"/>
    <w:rsid w:val="00F65117"/>
    <w:rsid w:val="00F66FD9"/>
    <w:rsid w:val="00F7115C"/>
    <w:rsid w:val="00F72865"/>
    <w:rsid w:val="00F731CF"/>
    <w:rsid w:val="00F73F60"/>
    <w:rsid w:val="00F742F9"/>
    <w:rsid w:val="00F76509"/>
    <w:rsid w:val="00F76B2F"/>
    <w:rsid w:val="00F7748D"/>
    <w:rsid w:val="00F776B1"/>
    <w:rsid w:val="00F77DE3"/>
    <w:rsid w:val="00F826D6"/>
    <w:rsid w:val="00F82B23"/>
    <w:rsid w:val="00F84431"/>
    <w:rsid w:val="00F84A2A"/>
    <w:rsid w:val="00F87510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2CB"/>
    <w:rsid w:val="00FB36F7"/>
    <w:rsid w:val="00FB3703"/>
    <w:rsid w:val="00FB3BF7"/>
    <w:rsid w:val="00FB428D"/>
    <w:rsid w:val="00FB46B2"/>
    <w:rsid w:val="00FB578B"/>
    <w:rsid w:val="00FB647B"/>
    <w:rsid w:val="00FB6CAF"/>
    <w:rsid w:val="00FB6F7F"/>
    <w:rsid w:val="00FC3063"/>
    <w:rsid w:val="00FC3873"/>
    <w:rsid w:val="00FC5F29"/>
    <w:rsid w:val="00FD004D"/>
    <w:rsid w:val="00FD096A"/>
    <w:rsid w:val="00FD274D"/>
    <w:rsid w:val="00FD3300"/>
    <w:rsid w:val="00FD3BFA"/>
    <w:rsid w:val="00FD3EA9"/>
    <w:rsid w:val="00FD7155"/>
    <w:rsid w:val="00FE121D"/>
    <w:rsid w:val="00FE3202"/>
    <w:rsid w:val="00FE32C0"/>
    <w:rsid w:val="00FE4FF4"/>
    <w:rsid w:val="00FE705D"/>
    <w:rsid w:val="00FF0153"/>
    <w:rsid w:val="00FF0283"/>
    <w:rsid w:val="00FF07F3"/>
    <w:rsid w:val="00FF386D"/>
    <w:rsid w:val="00FF4831"/>
    <w:rsid w:val="00FF4AAD"/>
    <w:rsid w:val="00FF5AB5"/>
    <w:rsid w:val="00FF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7E51C0"/>
    <w:rPr>
      <w:lang w:val="en-GB" w:eastAsia="en-US"/>
    </w:rPr>
  </w:style>
  <w:style w:type="table" w:customStyle="1" w:styleId="TableGrid1">
    <w:name w:val="Table Grid1"/>
    <w:basedOn w:val="TableNormal"/>
    <w:next w:val="TableGrid"/>
    <w:rsid w:val="00707E6A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07E6A"/>
    <w:rPr>
      <w:color w:val="605E5C"/>
      <w:shd w:val="clear" w:color="auto" w:fill="E1DFDD"/>
    </w:rPr>
  </w:style>
  <w:style w:type="character" w:customStyle="1" w:styleId="ZDONTMODIFY">
    <w:name w:val="ZDONTMODIFY"/>
    <w:rsid w:val="00707E6A"/>
  </w:style>
  <w:style w:type="character" w:customStyle="1" w:styleId="ZREGNAME">
    <w:name w:val="ZREGNAME"/>
    <w:uiPriority w:val="99"/>
    <w:rsid w:val="00707E6A"/>
  </w:style>
  <w:style w:type="paragraph" w:styleId="Bibliography">
    <w:name w:val="Bibliography"/>
    <w:basedOn w:val="Normal"/>
    <w:next w:val="Normal"/>
    <w:uiPriority w:val="37"/>
    <w:semiHidden/>
    <w:unhideWhenUsed/>
    <w:rsid w:val="00707E6A"/>
  </w:style>
  <w:style w:type="paragraph" w:customStyle="1" w:styleId="BlockText1">
    <w:name w:val="Block Text1"/>
    <w:basedOn w:val="Normal"/>
    <w:next w:val="BlockText"/>
    <w:rsid w:val="00707E6A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Yu Mincho" w:hAnsi="Calibri"/>
      <w:i/>
      <w:iCs/>
      <w:color w:val="4472C4"/>
    </w:rPr>
  </w:style>
  <w:style w:type="paragraph" w:styleId="BodyText">
    <w:name w:val="Body Text"/>
    <w:basedOn w:val="Normal"/>
    <w:link w:val="BodyTextChar"/>
    <w:rsid w:val="00707E6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7E6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07E6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E6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07E6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07E6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07E6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07E6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07E6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07E6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07E6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07E6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07E6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07E6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07E6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7E6A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semiHidden/>
    <w:unhideWhenUsed/>
    <w:qFormat/>
    <w:rsid w:val="00707E6A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707E6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07E6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07E6A"/>
  </w:style>
  <w:style w:type="character" w:customStyle="1" w:styleId="DateChar">
    <w:name w:val="Date Char"/>
    <w:basedOn w:val="DefaultParagraphFont"/>
    <w:link w:val="Date"/>
    <w:rsid w:val="00707E6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07E6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07E6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07E6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07E6A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707E6A"/>
    <w:pPr>
      <w:spacing w:after="0"/>
    </w:pPr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707E6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07E6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707E6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07E6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07E6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07E6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07E6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07E6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07E6A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rsid w:val="00707E6A"/>
    <w:rPr>
      <w:rFonts w:ascii="Calibri Light" w:eastAsia="Yu Gothic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707E6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7E6A"/>
    <w:rPr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07E6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7E6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7E6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7E6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7E6A"/>
    <w:pPr>
      <w:spacing w:after="120"/>
      <w:ind w:left="1415"/>
      <w:contextualSpacing/>
    </w:pPr>
  </w:style>
  <w:style w:type="paragraph" w:styleId="ListNumber3">
    <w:name w:val="List Number 3"/>
    <w:basedOn w:val="Normal"/>
    <w:rsid w:val="00707E6A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707E6A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707E6A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707E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07E6A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rsid w:val="00707E6A"/>
    <w:rPr>
      <w:rFonts w:ascii="Calibri Light" w:eastAsia="Yu Gothic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07E6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707E6A"/>
    <w:rPr>
      <w:sz w:val="24"/>
      <w:szCs w:val="24"/>
    </w:rPr>
  </w:style>
  <w:style w:type="paragraph" w:styleId="NormalIndent">
    <w:name w:val="Normal Indent"/>
    <w:basedOn w:val="Normal"/>
    <w:rsid w:val="00707E6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7E6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07E6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7E6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07E6A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707E6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07E6A"/>
    <w:rPr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07E6A"/>
  </w:style>
  <w:style w:type="character" w:customStyle="1" w:styleId="SalutationChar">
    <w:name w:val="Salutation Char"/>
    <w:basedOn w:val="DefaultParagraphFont"/>
    <w:link w:val="Salutation"/>
    <w:rsid w:val="00707E6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07E6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07E6A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07E6A"/>
    <w:rPr>
      <w:rFonts w:ascii="Calibri" w:eastAsia="Yu Mincho" w:hAnsi="Calibri" w:cs="Times New Roman"/>
      <w:color w:val="5A5A5A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07E6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07E6A"/>
    <w:pPr>
      <w:spacing w:after="0"/>
    </w:pPr>
  </w:style>
  <w:style w:type="paragraph" w:customStyle="1" w:styleId="Title1">
    <w:name w:val="Title1"/>
    <w:basedOn w:val="Normal"/>
    <w:next w:val="Normal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07E6A"/>
    <w:rPr>
      <w:rFonts w:ascii="Calibri Light" w:eastAsia="Yu Gothic Light" w:hAnsi="Calibri Light" w:cs="Times New Roman"/>
      <w:spacing w:val="-10"/>
      <w:kern w:val="28"/>
      <w:sz w:val="56"/>
      <w:szCs w:val="56"/>
      <w:lang w:val="en-GB" w:eastAsia="en-US"/>
    </w:rPr>
  </w:style>
  <w:style w:type="paragraph" w:customStyle="1" w:styleId="TOAHeading1">
    <w:name w:val="TOA Heading1"/>
    <w:basedOn w:val="Normal"/>
    <w:next w:val="Normal"/>
    <w:rsid w:val="00707E6A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707E6A"/>
    <w:rPr>
      <w:rFonts w:ascii="Arial" w:hAnsi="Arial"/>
      <w:lang w:val="en-GB" w:eastAsia="en-US"/>
    </w:rPr>
  </w:style>
  <w:style w:type="paragraph" w:styleId="BlockText">
    <w:name w:val="Block Text"/>
    <w:basedOn w:val="Normal"/>
    <w:semiHidden/>
    <w:unhideWhenUsed/>
    <w:rsid w:val="00707E6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semiHidden/>
    <w:unhideWhenUsed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07E6A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7E6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character" w:customStyle="1" w:styleId="IntenseQuoteChar1">
    <w:name w:val="Intense Quote Char1"/>
    <w:basedOn w:val="DefaultParagraphFont"/>
    <w:uiPriority w:val="30"/>
    <w:rsid w:val="00707E6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semiHidden/>
    <w:unhideWhenUsed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707E6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07E6A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</w:rPr>
  </w:style>
  <w:style w:type="character" w:customStyle="1" w:styleId="QuoteChar1">
    <w:name w:val="Quote Char1"/>
    <w:basedOn w:val="DefaultParagraphFont"/>
    <w:uiPriority w:val="29"/>
    <w:rsid w:val="00707E6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1">
    <w:name w:val="Subtitle Char1"/>
    <w:basedOn w:val="DefaultParagraphFont"/>
    <w:rsid w:val="00707E6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707E6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642</Words>
  <Characters>3665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Frank, 202309</cp:lastModifiedBy>
  <cp:revision>2</cp:revision>
  <cp:lastPrinted>1900-01-01T08:00:00Z</cp:lastPrinted>
  <dcterms:created xsi:type="dcterms:W3CDTF">2023-09-28T22:53:00Z</dcterms:created>
  <dcterms:modified xsi:type="dcterms:W3CDTF">2023-09-28T22:53:00Z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